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55F20" w:rsidRDefault="00065445">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#100-e                    </w:t>
      </w:r>
      <w:r>
        <w:rPr>
          <w:rFonts w:ascii="Arial" w:hAnsi="Arial" w:cs="Arial"/>
          <w:b/>
          <w:bCs/>
          <w:sz w:val="22"/>
          <w:szCs w:val="22"/>
        </w:rPr>
        <w:tab/>
        <w:t>   R1-2000398</w:t>
      </w:r>
      <w:del w:id="0" w:author="Yuzhou Hu" w:date="2020-02-14T17:44:00Z">
        <w:r w:rsidDel="00D83490">
          <w:rPr>
            <w:rFonts w:ascii="Arial" w:hAnsi="Arial" w:cs="Arial"/>
            <w:b/>
            <w:bCs/>
            <w:sz w:val="22"/>
            <w:szCs w:val="22"/>
          </w:rPr>
          <w:br/>
        </w:r>
      </w:del>
      <w:r w:rsidR="00D83490" w:rsidRPr="00D83490">
        <w:rPr>
          <w:rFonts w:ascii="Arial" w:hAnsi="Arial" w:cs="Arial"/>
          <w:b/>
          <w:bCs/>
          <w:sz w:val="22"/>
          <w:szCs w:val="22"/>
        </w:rPr>
        <w:t>e-Meeting</w:t>
      </w:r>
      <w:r>
        <w:rPr>
          <w:rFonts w:ascii="Arial" w:hAnsi="Arial" w:cs="Arial"/>
          <w:b/>
          <w:bCs/>
          <w:sz w:val="22"/>
          <w:szCs w:val="22"/>
        </w:rPr>
        <w:t>, February 24</w:t>
      </w:r>
      <w:r w:rsidRPr="003562F8">
        <w:rPr>
          <w:rFonts w:ascii="Arial" w:hAnsi="Arial" w:cs="Arial"/>
          <w:b/>
          <w:bCs/>
          <w:sz w:val="22"/>
          <w:szCs w:val="22"/>
          <w:vertAlign w:val="superscript"/>
        </w:rPr>
        <w:t>th</w:t>
      </w:r>
      <w:r>
        <w:rPr>
          <w:rFonts w:ascii="Arial" w:hAnsi="Arial" w:cs="Arial"/>
          <w:b/>
          <w:bCs/>
          <w:sz w:val="22"/>
          <w:szCs w:val="22"/>
        </w:rPr>
        <w:t> – March 6</w:t>
      </w:r>
      <w:r w:rsidRPr="003562F8">
        <w:rPr>
          <w:rFonts w:ascii="Arial" w:hAnsi="Arial" w:cs="Arial"/>
          <w:b/>
          <w:bCs/>
          <w:sz w:val="22"/>
          <w:szCs w:val="22"/>
          <w:vertAlign w:val="superscript"/>
        </w:rPr>
        <w:t>th</w:t>
      </w:r>
      <w:r>
        <w:rPr>
          <w:rFonts w:ascii="Arial" w:hAnsi="Arial" w:cs="Arial"/>
          <w:b/>
          <w:bCs/>
          <w:sz w:val="22"/>
          <w:szCs w:val="22"/>
        </w:rPr>
        <w:t>, 2020 </w:t>
      </w:r>
      <w:bookmarkStart w:id="1" w:name="_GoBack"/>
      <w:bookmarkEnd w:id="1"/>
    </w:p>
    <w:p w:rsidR="00E55F20" w:rsidRDefault="00065445">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Remaining issues of NR </w:t>
      </w:r>
      <w:proofErr w:type="spellStart"/>
      <w:r>
        <w:rPr>
          <w:rFonts w:ascii="Arial" w:hAnsi="Arial"/>
          <w:b/>
          <w:sz w:val="22"/>
          <w:szCs w:val="22"/>
        </w:rPr>
        <w:t>s</w:t>
      </w:r>
      <w:r>
        <w:rPr>
          <w:rFonts w:ascii="Arial" w:hAnsi="Arial" w:hint="eastAsia"/>
          <w:b/>
          <w:sz w:val="22"/>
          <w:szCs w:val="22"/>
        </w:rPr>
        <w:t>idelink</w:t>
      </w:r>
      <w:proofErr w:type="spellEnd"/>
      <w:r>
        <w:rPr>
          <w:rFonts w:ascii="Arial" w:hAnsi="Arial" w:hint="eastAsia"/>
          <w:b/>
          <w:sz w:val="22"/>
          <w:szCs w:val="22"/>
        </w:rPr>
        <w:t xml:space="preserve"> </w:t>
      </w:r>
      <w:r>
        <w:rPr>
          <w:rFonts w:ascii="Arial" w:hAnsi="Arial"/>
          <w:b/>
          <w:sz w:val="22"/>
          <w:szCs w:val="22"/>
        </w:rPr>
        <w:t>p</w:t>
      </w:r>
      <w:r>
        <w:rPr>
          <w:rFonts w:ascii="Arial" w:hAnsi="Arial" w:hint="eastAsia"/>
          <w:b/>
          <w:sz w:val="22"/>
          <w:szCs w:val="22"/>
        </w:rPr>
        <w:t>hysical layer structure</w:t>
      </w:r>
    </w:p>
    <w:p w:rsidR="00E55F20" w:rsidRDefault="00065445">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E55F20" w:rsidRDefault="00065445">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7.2.4.1</w:t>
      </w:r>
    </w:p>
    <w:p w:rsidR="00E55F20" w:rsidRDefault="00065445">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E55F20" w:rsidRDefault="00065445">
      <w:pPr>
        <w:pStyle w:val="1"/>
        <w:spacing w:before="120" w:after="120"/>
        <w:ind w:left="0"/>
        <w:rPr>
          <w:rFonts w:eastAsia="宋体"/>
        </w:rPr>
      </w:pPr>
      <w:r>
        <w:rPr>
          <w:rFonts w:eastAsia="宋体" w:hint="eastAsia"/>
        </w:rPr>
        <w:t>Introduction</w:t>
      </w:r>
    </w:p>
    <w:p w:rsidR="00E55F20" w:rsidRDefault="00065445">
      <w:pPr>
        <w:spacing w:before="120" w:after="120"/>
        <w:rPr>
          <w:sz w:val="20"/>
        </w:rPr>
      </w:pPr>
      <w:r>
        <w:rPr>
          <w:rFonts w:hint="eastAsia"/>
          <w:sz w:val="20"/>
        </w:rPr>
        <w:t xml:space="preserve">According to the draft TS of NR </w:t>
      </w:r>
      <w:proofErr w:type="spellStart"/>
      <w:r>
        <w:rPr>
          <w:rFonts w:hint="eastAsia"/>
          <w:sz w:val="20"/>
        </w:rPr>
        <w:t>sidelink</w:t>
      </w:r>
      <w:proofErr w:type="spellEnd"/>
      <w:r>
        <w:rPr>
          <w:rFonts w:hint="eastAsia"/>
          <w:sz w:val="20"/>
        </w:rPr>
        <w:t xml:space="preserve"> </w:t>
      </w:r>
      <w:r>
        <w:rPr>
          <w:rFonts w:hint="eastAsia"/>
          <w:sz w:val="20"/>
        </w:rPr>
        <w:fldChar w:fldCharType="begin"/>
      </w:r>
      <w:r>
        <w:rPr>
          <w:rFonts w:hint="eastAsia"/>
          <w:sz w:val="20"/>
        </w:rPr>
        <w:instrText xml:space="preserve"> REF _Ref18344 \n \h </w:instrText>
      </w:r>
      <w:r>
        <w:rPr>
          <w:rFonts w:hint="eastAsia"/>
          <w:sz w:val="20"/>
        </w:rPr>
      </w:r>
      <w:r>
        <w:rPr>
          <w:rFonts w:hint="eastAsia"/>
          <w:sz w:val="20"/>
        </w:rPr>
        <w:fldChar w:fldCharType="separate"/>
      </w:r>
      <w:r>
        <w:rPr>
          <w:rFonts w:hint="eastAsia"/>
          <w:sz w:val="20"/>
        </w:rPr>
        <w:t>[1</w:t>
      </w:r>
      <w:proofErr w:type="gramStart"/>
      <w:r>
        <w:rPr>
          <w:rFonts w:hint="eastAsia"/>
          <w:sz w:val="20"/>
        </w:rPr>
        <w:t>]</w:t>
      </w:r>
      <w:proofErr w:type="gramEnd"/>
      <w:r>
        <w:rPr>
          <w:rFonts w:hint="eastAsia"/>
          <w:sz w:val="20"/>
        </w:rPr>
        <w:fldChar w:fldCharType="end"/>
      </w:r>
      <w:r>
        <w:rPr>
          <w:rFonts w:hint="eastAsia"/>
          <w:sz w:val="20"/>
        </w:rPr>
        <w:t xml:space="preserve">- </w:t>
      </w:r>
      <w:r>
        <w:rPr>
          <w:rFonts w:hint="eastAsia"/>
          <w:sz w:val="20"/>
        </w:rPr>
        <w:fldChar w:fldCharType="begin"/>
      </w:r>
      <w:r>
        <w:rPr>
          <w:rFonts w:hint="eastAsia"/>
          <w:sz w:val="20"/>
        </w:rPr>
        <w:instrText xml:space="preserve"> REF _Ref5925 \n \h </w:instrText>
      </w:r>
      <w:r>
        <w:rPr>
          <w:rFonts w:hint="eastAsia"/>
          <w:sz w:val="20"/>
        </w:rPr>
      </w:r>
      <w:r>
        <w:rPr>
          <w:rFonts w:hint="eastAsia"/>
          <w:sz w:val="20"/>
        </w:rPr>
        <w:fldChar w:fldCharType="separate"/>
      </w:r>
      <w:r>
        <w:rPr>
          <w:rFonts w:hint="eastAsia"/>
          <w:sz w:val="20"/>
        </w:rPr>
        <w:t>[4]</w:t>
      </w:r>
      <w:r>
        <w:rPr>
          <w:rFonts w:hint="eastAsia"/>
          <w:sz w:val="20"/>
        </w:rPr>
        <w:fldChar w:fldCharType="end"/>
      </w:r>
      <w:r>
        <w:rPr>
          <w:rFonts w:hint="eastAsia"/>
          <w:sz w:val="20"/>
        </w:rPr>
        <w:t xml:space="preserve"> and agreements </w:t>
      </w:r>
      <w:r>
        <w:rPr>
          <w:rFonts w:hint="eastAsia"/>
          <w:sz w:val="20"/>
        </w:rPr>
        <w:fldChar w:fldCharType="begin"/>
      </w:r>
      <w:r>
        <w:rPr>
          <w:rFonts w:hint="eastAsia"/>
          <w:sz w:val="20"/>
        </w:rPr>
        <w:instrText xml:space="preserve"> REF _Ref5931 \n \h </w:instrText>
      </w:r>
      <w:r>
        <w:rPr>
          <w:rFonts w:hint="eastAsia"/>
          <w:sz w:val="20"/>
        </w:rPr>
      </w:r>
      <w:r>
        <w:rPr>
          <w:rFonts w:hint="eastAsia"/>
          <w:sz w:val="20"/>
        </w:rPr>
        <w:fldChar w:fldCharType="separate"/>
      </w:r>
      <w:r>
        <w:rPr>
          <w:rFonts w:hint="eastAsia"/>
          <w:sz w:val="20"/>
        </w:rPr>
        <w:t>[5]</w:t>
      </w:r>
      <w:r>
        <w:rPr>
          <w:rFonts w:hint="eastAsia"/>
          <w:sz w:val="20"/>
        </w:rPr>
        <w:fldChar w:fldCharType="end"/>
      </w:r>
      <w:r>
        <w:rPr>
          <w:rFonts w:hint="eastAsia"/>
          <w:sz w:val="20"/>
        </w:rPr>
        <w:t xml:space="preserve">, there are still several issues in need of further discussions/clarification. </w:t>
      </w:r>
      <w:r>
        <w:rPr>
          <w:sz w:val="20"/>
        </w:rPr>
        <w:t xml:space="preserve">In this contribution, </w:t>
      </w:r>
      <w:r>
        <w:rPr>
          <w:rFonts w:hint="eastAsia"/>
          <w:sz w:val="20"/>
        </w:rPr>
        <w:t xml:space="preserve">some remaining issues of </w:t>
      </w:r>
      <w:proofErr w:type="spellStart"/>
      <w:r>
        <w:rPr>
          <w:rFonts w:hint="eastAsia"/>
          <w:sz w:val="20"/>
          <w:szCs w:val="22"/>
        </w:rPr>
        <w:t>sidelink</w:t>
      </w:r>
      <w:proofErr w:type="spellEnd"/>
      <w:r>
        <w:rPr>
          <w:rFonts w:hint="eastAsia"/>
          <w:sz w:val="20"/>
          <w:szCs w:val="22"/>
        </w:rPr>
        <w:t xml:space="preserve"> physical structure are analyzed and further proposals to TS are presented. </w:t>
      </w:r>
    </w:p>
    <w:p w:rsidR="00E55F20" w:rsidRDefault="00065445">
      <w:pPr>
        <w:pStyle w:val="1"/>
        <w:spacing w:before="120" w:after="120"/>
        <w:ind w:left="0"/>
        <w:rPr>
          <w:szCs w:val="22"/>
        </w:rPr>
      </w:pPr>
      <w:r>
        <w:rPr>
          <w:rFonts w:eastAsia="宋体" w:hint="eastAsia"/>
          <w:szCs w:val="22"/>
        </w:rPr>
        <w:t xml:space="preserve">Slot allocation of </w:t>
      </w:r>
      <w:proofErr w:type="spellStart"/>
      <w:r>
        <w:rPr>
          <w:rFonts w:eastAsia="宋体" w:hint="eastAsia"/>
          <w:szCs w:val="22"/>
        </w:rPr>
        <w:t>s</w:t>
      </w:r>
      <w:r>
        <w:rPr>
          <w:rFonts w:hint="eastAsia"/>
          <w:szCs w:val="22"/>
        </w:rPr>
        <w:t>idelink</w:t>
      </w:r>
      <w:proofErr w:type="spellEnd"/>
      <w:r>
        <w:rPr>
          <w:rFonts w:hint="eastAsia"/>
          <w:szCs w:val="22"/>
        </w:rPr>
        <w:t xml:space="preserve"> resource pool</w:t>
      </w:r>
    </w:p>
    <w:p w:rsidR="00E55F20" w:rsidRDefault="00065445">
      <w:pPr>
        <w:spacing w:before="120" w:after="120"/>
        <w:rPr>
          <w:sz w:val="20"/>
        </w:rPr>
      </w:pPr>
      <w:r>
        <w:rPr>
          <w:rFonts w:hint="eastAsia"/>
          <w:sz w:val="20"/>
        </w:rPr>
        <w:t>In order to provide flexible slot allocation of a resource pool, a bitmap indication should be (pre-</w:t>
      </w:r>
      <w:proofErr w:type="gramStart"/>
      <w:r>
        <w:rPr>
          <w:rFonts w:hint="eastAsia"/>
          <w:sz w:val="20"/>
        </w:rPr>
        <w:t>)configured</w:t>
      </w:r>
      <w:proofErr w:type="gramEnd"/>
      <w:r>
        <w:rPr>
          <w:rFonts w:hint="eastAsia"/>
          <w:sz w:val="20"/>
        </w:rPr>
        <w:t xml:space="preserve"> to assign the slots included in a resource pool. During previous discussion and agreements, there is no detailed conclusion of how to perform bitmap mapping. Two available options of mapping the bitmap sequence for slot allocation are:</w:t>
      </w:r>
    </w:p>
    <w:p w:rsidR="00E55F20" w:rsidRDefault="00065445">
      <w:pPr>
        <w:pStyle w:val="Style1"/>
        <w:numPr>
          <w:ilvl w:val="0"/>
          <w:numId w:val="8"/>
        </w:numPr>
        <w:spacing w:before="120" w:after="120" w:afterAutospacing="0" w:line="276" w:lineRule="auto"/>
      </w:pPr>
      <w:r>
        <w:rPr>
          <w:rFonts w:hint="eastAsia"/>
          <w:iCs/>
          <w:sz w:val="20"/>
        </w:rPr>
        <w:t xml:space="preserve">Option 1: bitmap mapping to all UL slots periodically; </w:t>
      </w:r>
    </w:p>
    <w:p w:rsidR="00E55F20" w:rsidRDefault="00065445">
      <w:pPr>
        <w:pStyle w:val="Style1"/>
        <w:numPr>
          <w:ilvl w:val="0"/>
          <w:numId w:val="8"/>
        </w:numPr>
        <w:spacing w:before="120" w:after="120" w:afterAutospacing="0" w:line="276" w:lineRule="auto"/>
      </w:pPr>
      <w:r>
        <w:rPr>
          <w:rFonts w:hint="eastAsia"/>
          <w:iCs/>
          <w:sz w:val="20"/>
        </w:rPr>
        <w:t xml:space="preserve">Option 2: bitmap mapping to a logical SL slots set which excludes the slots such as DL slots, F slots, SLSS, reserved slots; </w:t>
      </w:r>
    </w:p>
    <w:p w:rsidR="00E55F20" w:rsidRDefault="00065445">
      <w:pPr>
        <w:pStyle w:val="2"/>
        <w:spacing w:before="120" w:after="120"/>
        <w:ind w:left="991" w:right="210" w:hangingChars="354" w:hanging="991"/>
        <w:rPr>
          <w:szCs w:val="22"/>
        </w:rPr>
      </w:pPr>
      <w:r>
        <w:rPr>
          <w:rFonts w:eastAsia="宋体" w:hint="eastAsia"/>
          <w:szCs w:val="22"/>
        </w:rPr>
        <w:t>Option 1</w:t>
      </w:r>
    </w:p>
    <w:p w:rsidR="00E55F20" w:rsidRDefault="00065445">
      <w:pPr>
        <w:spacing w:before="120" w:after="120"/>
        <w:rPr>
          <w:sz w:val="20"/>
        </w:rPr>
      </w:pPr>
      <w:r>
        <w:rPr>
          <w:rFonts w:hint="eastAsia"/>
          <w:sz w:val="20"/>
          <w:szCs w:val="22"/>
        </w:rPr>
        <w:t xml:space="preserve">During the discussion of NR </w:t>
      </w:r>
      <w:proofErr w:type="spellStart"/>
      <w:r>
        <w:rPr>
          <w:rFonts w:hint="eastAsia"/>
          <w:sz w:val="20"/>
          <w:szCs w:val="22"/>
        </w:rPr>
        <w:t>sidelink</w:t>
      </w:r>
      <w:proofErr w:type="spellEnd"/>
      <w:r>
        <w:rPr>
          <w:rFonts w:hint="eastAsia"/>
          <w:sz w:val="20"/>
          <w:szCs w:val="22"/>
        </w:rPr>
        <w:t xml:space="preserve">, a basic principle of </w:t>
      </w:r>
      <w:proofErr w:type="spellStart"/>
      <w:r>
        <w:rPr>
          <w:rFonts w:hint="eastAsia"/>
          <w:sz w:val="20"/>
          <w:szCs w:val="22"/>
        </w:rPr>
        <w:t>sidelink</w:t>
      </w:r>
      <w:proofErr w:type="spellEnd"/>
      <w:r>
        <w:rPr>
          <w:rFonts w:hint="eastAsia"/>
          <w:sz w:val="20"/>
          <w:szCs w:val="22"/>
        </w:rPr>
        <w:t xml:space="preserve"> resource allocation is to make it align with the cell common resource configuration to avoid impact on </w:t>
      </w:r>
      <w:proofErr w:type="spellStart"/>
      <w:r>
        <w:rPr>
          <w:rFonts w:hint="eastAsia"/>
          <w:sz w:val="20"/>
          <w:szCs w:val="22"/>
        </w:rPr>
        <w:t>Uu</w:t>
      </w:r>
      <w:proofErr w:type="spellEnd"/>
      <w:r>
        <w:rPr>
          <w:rFonts w:hint="eastAsia"/>
          <w:sz w:val="20"/>
          <w:szCs w:val="22"/>
        </w:rPr>
        <w:t xml:space="preserve"> communication. I</w:t>
      </w:r>
      <w:r>
        <w:rPr>
          <w:rFonts w:hint="eastAsia"/>
          <w:sz w:val="20"/>
        </w:rPr>
        <w:t xml:space="preserve">t is agreed that the </w:t>
      </w:r>
      <w:proofErr w:type="spellStart"/>
      <w:r>
        <w:rPr>
          <w:rFonts w:hint="eastAsia"/>
          <w:sz w:val="20"/>
        </w:rPr>
        <w:t>sidelink</w:t>
      </w:r>
      <w:proofErr w:type="spellEnd"/>
      <w:r>
        <w:rPr>
          <w:rFonts w:hint="eastAsia"/>
          <w:sz w:val="20"/>
        </w:rPr>
        <w:t xml:space="preserve"> transmission occupies at least cell-specific UL resource in </w:t>
      </w:r>
      <w:proofErr w:type="spellStart"/>
      <w:r>
        <w:rPr>
          <w:rFonts w:hint="eastAsia"/>
          <w:sz w:val="20"/>
        </w:rPr>
        <w:t>Uu</w:t>
      </w:r>
      <w:proofErr w:type="spellEnd"/>
      <w:r>
        <w:rPr>
          <w:rFonts w:hint="eastAsia"/>
          <w:sz w:val="20"/>
        </w:rPr>
        <w:t xml:space="preserve">, to align </w:t>
      </w:r>
      <w:proofErr w:type="spellStart"/>
      <w:r>
        <w:rPr>
          <w:rFonts w:hint="eastAsia"/>
          <w:sz w:val="20"/>
        </w:rPr>
        <w:t>sidelink</w:t>
      </w:r>
      <w:proofErr w:type="spellEnd"/>
      <w:r>
        <w:rPr>
          <w:rFonts w:hint="eastAsia"/>
          <w:sz w:val="20"/>
        </w:rPr>
        <w:t xml:space="preserve"> resource allocation with the UL slots configuration in </w:t>
      </w:r>
      <w:proofErr w:type="spellStart"/>
      <w:r>
        <w:rPr>
          <w:rFonts w:hint="eastAsia"/>
          <w:sz w:val="20"/>
        </w:rPr>
        <w:t>Uu</w:t>
      </w:r>
      <w:proofErr w:type="spellEnd"/>
      <w:r>
        <w:rPr>
          <w:rFonts w:hint="eastAsia"/>
          <w:sz w:val="20"/>
        </w:rPr>
        <w:t xml:space="preserve">. </w:t>
      </w:r>
    </w:p>
    <w:p w:rsidR="00E55F20" w:rsidRDefault="00065445">
      <w:pPr>
        <w:spacing w:before="120" w:after="120"/>
        <w:rPr>
          <w:sz w:val="20"/>
        </w:rPr>
      </w:pPr>
      <w:r>
        <w:rPr>
          <w:rFonts w:hint="eastAsia"/>
          <w:sz w:val="20"/>
        </w:rPr>
        <w:t xml:space="preserve">Option 1 presents the slot allocation of </w:t>
      </w:r>
      <w:proofErr w:type="spellStart"/>
      <w:r>
        <w:rPr>
          <w:rFonts w:hint="eastAsia"/>
          <w:sz w:val="20"/>
        </w:rPr>
        <w:t>sidelink</w:t>
      </w:r>
      <w:proofErr w:type="spellEnd"/>
      <w:r>
        <w:rPr>
          <w:rFonts w:hint="eastAsia"/>
          <w:sz w:val="20"/>
        </w:rPr>
        <w:t xml:space="preserve"> resource pool periodically, and the period of resource pool configuration should be configured as the integer multiple of the period of cell common configuration to ensure the alignment between </w:t>
      </w:r>
      <w:proofErr w:type="spellStart"/>
      <w:r>
        <w:rPr>
          <w:rFonts w:hint="eastAsia"/>
          <w:sz w:val="20"/>
        </w:rPr>
        <w:t>Uu</w:t>
      </w:r>
      <w:proofErr w:type="spellEnd"/>
      <w:r>
        <w:rPr>
          <w:rFonts w:hint="eastAsia"/>
          <w:sz w:val="20"/>
        </w:rPr>
        <w:t xml:space="preserve"> configuration and </w:t>
      </w:r>
      <w:proofErr w:type="spellStart"/>
      <w:r>
        <w:rPr>
          <w:rFonts w:hint="eastAsia"/>
          <w:sz w:val="20"/>
        </w:rPr>
        <w:t>sidelink</w:t>
      </w:r>
      <w:proofErr w:type="spellEnd"/>
      <w:r>
        <w:rPr>
          <w:rFonts w:hint="eastAsia"/>
          <w:sz w:val="20"/>
        </w:rPr>
        <w:t xml:space="preserve"> resource pool configuration. </w:t>
      </w:r>
      <w:r>
        <w:rPr>
          <w:rFonts w:hint="eastAsia"/>
          <w:sz w:val="20"/>
          <w:szCs w:val="22"/>
        </w:rPr>
        <w:t xml:space="preserve">As the period of resource pool is dependent </w:t>
      </w:r>
      <w:r w:rsidR="00112A12">
        <w:rPr>
          <w:sz w:val="20"/>
          <w:szCs w:val="22"/>
        </w:rPr>
        <w:t>on</w:t>
      </w:r>
      <w:r w:rsidR="00112A12">
        <w:rPr>
          <w:rFonts w:hint="eastAsia"/>
          <w:sz w:val="20"/>
          <w:szCs w:val="22"/>
        </w:rPr>
        <w:t xml:space="preserve"> </w:t>
      </w:r>
      <w:proofErr w:type="spellStart"/>
      <w:r>
        <w:rPr>
          <w:rFonts w:hint="eastAsia"/>
          <w:sz w:val="20"/>
          <w:szCs w:val="22"/>
        </w:rPr>
        <w:t>Uu</w:t>
      </w:r>
      <w:proofErr w:type="spellEnd"/>
      <w:r>
        <w:rPr>
          <w:rFonts w:hint="eastAsia"/>
          <w:sz w:val="20"/>
          <w:szCs w:val="22"/>
        </w:rPr>
        <w:t xml:space="preserve"> configuration period, it is easy to define the length of bitmap for slot allocation of resource pool as the number of UL slots within a resource pool period. The bitmap length can be determined according to the cell common configuration and the bitmap should be one-to-one mapping to all the UL slots in a period directly. </w:t>
      </w:r>
    </w:p>
    <w:p w:rsidR="00E55F20" w:rsidRDefault="00065445">
      <w:pPr>
        <w:spacing w:before="120" w:after="120"/>
        <w:rPr>
          <w:sz w:val="20"/>
        </w:rPr>
      </w:pPr>
      <w:r>
        <w:rPr>
          <w:rFonts w:hint="eastAsia"/>
          <w:sz w:val="20"/>
        </w:rPr>
        <w:t>Based on that, a simple and direct mapping rule is used in option 1, i.e. mapping the bitmap to all UL slots within a period which makes the accessible slots included in a resource pool appear period</w:t>
      </w:r>
      <w:r w:rsidR="00112A12">
        <w:rPr>
          <w:sz w:val="20"/>
        </w:rPr>
        <w:t>ic</w:t>
      </w:r>
      <w:r>
        <w:rPr>
          <w:rFonts w:hint="eastAsia"/>
          <w:sz w:val="20"/>
        </w:rPr>
        <w:t xml:space="preserve">. </w:t>
      </w:r>
    </w:p>
    <w:p w:rsidR="00E55F20" w:rsidRDefault="00065445">
      <w:pPr>
        <w:spacing w:before="120" w:after="120"/>
        <w:rPr>
          <w:sz w:val="20"/>
        </w:rPr>
      </w:pPr>
      <w:r>
        <w:rPr>
          <w:rFonts w:hint="eastAsia"/>
          <w:sz w:val="20"/>
        </w:rPr>
        <w:t xml:space="preserve">The period of a </w:t>
      </w:r>
      <w:proofErr w:type="spellStart"/>
      <w:r>
        <w:rPr>
          <w:rFonts w:hint="eastAsia"/>
          <w:sz w:val="20"/>
        </w:rPr>
        <w:t>sidelink</w:t>
      </w:r>
      <w:proofErr w:type="spellEnd"/>
      <w:r>
        <w:rPr>
          <w:rFonts w:hint="eastAsia"/>
          <w:sz w:val="20"/>
        </w:rPr>
        <w:t xml:space="preserve"> resource pool should be configured by high layer through </w:t>
      </w:r>
      <w:r>
        <w:rPr>
          <w:rFonts w:hint="eastAsia"/>
          <w:i/>
          <w:iCs/>
          <w:sz w:val="20"/>
        </w:rPr>
        <w:t>SL-</w:t>
      </w:r>
      <w:proofErr w:type="spellStart"/>
      <w:r>
        <w:rPr>
          <w:rFonts w:hint="eastAsia"/>
          <w:i/>
          <w:iCs/>
          <w:sz w:val="20"/>
        </w:rPr>
        <w:t>periodResourcePool</w:t>
      </w:r>
      <w:proofErr w:type="spellEnd"/>
      <w:r>
        <w:rPr>
          <w:rFonts w:hint="eastAsia"/>
          <w:sz w:val="20"/>
        </w:rPr>
        <w:t xml:space="preserve">. The available values of </w:t>
      </w:r>
      <w:proofErr w:type="spellStart"/>
      <w:r>
        <w:rPr>
          <w:rFonts w:hint="eastAsia"/>
          <w:sz w:val="20"/>
        </w:rPr>
        <w:t>sidelink</w:t>
      </w:r>
      <w:proofErr w:type="spellEnd"/>
      <w:r>
        <w:rPr>
          <w:rFonts w:hint="eastAsia"/>
          <w:sz w:val="20"/>
        </w:rPr>
        <w:t xml:space="preserve"> resource pool period have not been determined. It is reasonable to define the available values of </w:t>
      </w:r>
      <w:proofErr w:type="spellStart"/>
      <w:r>
        <w:rPr>
          <w:rFonts w:hint="eastAsia"/>
          <w:sz w:val="20"/>
        </w:rPr>
        <w:t>sidelink</w:t>
      </w:r>
      <w:proofErr w:type="spellEnd"/>
      <w:r>
        <w:rPr>
          <w:rFonts w:hint="eastAsia"/>
          <w:sz w:val="20"/>
        </w:rPr>
        <w:t xml:space="preserve"> resource pool period with the same set of </w:t>
      </w:r>
      <w:proofErr w:type="spellStart"/>
      <w:r>
        <w:rPr>
          <w:rFonts w:hint="eastAsia"/>
          <w:sz w:val="20"/>
        </w:rPr>
        <w:t>Uu</w:t>
      </w:r>
      <w:proofErr w:type="spellEnd"/>
      <w:r>
        <w:rPr>
          <w:rFonts w:hint="eastAsia"/>
          <w:sz w:val="20"/>
        </w:rPr>
        <w:t xml:space="preserve"> cell common configuration period, i.e. [</w:t>
      </w:r>
      <w:r>
        <w:rPr>
          <w:rFonts w:hint="eastAsia"/>
        </w:rPr>
        <w:t xml:space="preserve">0.5, </w:t>
      </w:r>
      <w:r>
        <w:t>0.625</w:t>
      </w:r>
      <w:r>
        <w:rPr>
          <w:rFonts w:hint="eastAsia"/>
        </w:rPr>
        <w:t xml:space="preserve">, </w:t>
      </w:r>
      <w:r>
        <w:t>1</w:t>
      </w:r>
      <w:r>
        <w:rPr>
          <w:rFonts w:hint="eastAsia"/>
        </w:rPr>
        <w:t xml:space="preserve">, </w:t>
      </w:r>
      <w:r>
        <w:t>1.25</w:t>
      </w:r>
      <w:r>
        <w:rPr>
          <w:rFonts w:hint="eastAsia"/>
        </w:rPr>
        <w:t xml:space="preserve">, </w:t>
      </w:r>
      <w:r>
        <w:t>2</w:t>
      </w:r>
      <w:r>
        <w:rPr>
          <w:rFonts w:hint="eastAsia"/>
        </w:rPr>
        <w:t xml:space="preserve">, </w:t>
      </w:r>
      <w:r>
        <w:t>2.5</w:t>
      </w:r>
      <w:r>
        <w:rPr>
          <w:rFonts w:hint="eastAsia"/>
        </w:rPr>
        <w:t xml:space="preserve">, </w:t>
      </w:r>
      <w:r>
        <w:t>5</w:t>
      </w:r>
      <w:r>
        <w:rPr>
          <w:rFonts w:hint="eastAsia"/>
        </w:rPr>
        <w:t xml:space="preserve">, </w:t>
      </w:r>
      <w:r>
        <w:t>10</w:t>
      </w:r>
      <w:r>
        <w:rPr>
          <w:rFonts w:hint="eastAsia"/>
          <w:sz w:val="20"/>
        </w:rPr>
        <w:t xml:space="preserve">] </w:t>
      </w:r>
      <w:proofErr w:type="spellStart"/>
      <w:r>
        <w:rPr>
          <w:rFonts w:hint="eastAsia"/>
          <w:sz w:val="20"/>
        </w:rPr>
        <w:t>ms.</w:t>
      </w:r>
      <w:proofErr w:type="spellEnd"/>
    </w:p>
    <w:p w:rsidR="00E55F20" w:rsidRDefault="00065445">
      <w:pPr>
        <w:spacing w:before="120" w:after="120"/>
        <w:rPr>
          <w:sz w:val="20"/>
          <w:szCs w:val="22"/>
        </w:rPr>
      </w:pPr>
      <w:r>
        <w:rPr>
          <w:rFonts w:hint="eastAsia"/>
          <w:sz w:val="20"/>
          <w:szCs w:val="22"/>
        </w:rPr>
        <w:t xml:space="preserve">In addition, SLSS slots can be excluded from the resource pool by setting a rule as: the corresponding indication bit in bitmap towards the slots used as SLSS resource should be taken as invalid. </w:t>
      </w:r>
    </w:p>
    <w:p w:rsidR="00E55F20" w:rsidRDefault="00065445">
      <w:pPr>
        <w:spacing w:before="120" w:after="120"/>
      </w:pPr>
      <w:r>
        <w:rPr>
          <w:rFonts w:hint="eastAsia"/>
          <w:sz w:val="20"/>
        </w:rPr>
        <w:t xml:space="preserve">Option 1 gives a clear and regular slot allocation of </w:t>
      </w:r>
      <w:proofErr w:type="spellStart"/>
      <w:r>
        <w:rPr>
          <w:rFonts w:hint="eastAsia"/>
          <w:sz w:val="20"/>
        </w:rPr>
        <w:t>sidelink</w:t>
      </w:r>
      <w:proofErr w:type="spellEnd"/>
      <w:r>
        <w:rPr>
          <w:rFonts w:hint="eastAsia"/>
          <w:sz w:val="20"/>
        </w:rPr>
        <w:t xml:space="preserve"> resource pool with certain period and direct bitmap which can be described in simple words in TS and needs limited standard effort. A text example for option 1 is described as following:</w:t>
      </w:r>
    </w:p>
    <w:tbl>
      <w:tblPr>
        <w:tblStyle w:val="ad"/>
        <w:tblW w:w="9876" w:type="dxa"/>
        <w:tblLayout w:type="fixed"/>
        <w:tblLook w:val="04A0" w:firstRow="1" w:lastRow="0" w:firstColumn="1" w:lastColumn="0" w:noHBand="0" w:noVBand="1"/>
      </w:tblPr>
      <w:tblGrid>
        <w:gridCol w:w="9876"/>
      </w:tblGrid>
      <w:tr w:rsidR="00E55F20">
        <w:tc>
          <w:tcPr>
            <w:tcW w:w="9876" w:type="dxa"/>
          </w:tcPr>
          <w:p w:rsidR="00E55F20" w:rsidRDefault="00065445">
            <w:pPr>
              <w:pStyle w:val="3"/>
              <w:numPr>
                <w:ilvl w:val="255"/>
                <w:numId w:val="0"/>
              </w:numPr>
              <w:spacing w:after="120"/>
              <w:ind w:right="210"/>
              <w:textAlignment w:val="center"/>
              <w:outlineLvl w:val="2"/>
              <w:rPr>
                <w:rFonts w:eastAsia="Malgun Gothic"/>
                <w:lang w:eastAsia="ko-KR"/>
              </w:rPr>
            </w:pPr>
            <w:r>
              <w:lastRenderedPageBreak/>
              <w:t xml:space="preserve">UE procedure for determining </w:t>
            </w:r>
            <w:r>
              <w:rPr>
                <w:rFonts w:eastAsia="宋体" w:hint="eastAsia"/>
              </w:rPr>
              <w:t>resource</w:t>
            </w:r>
            <w:r>
              <w:t xml:space="preserve"> pool </w:t>
            </w:r>
            <w:proofErr w:type="spellStart"/>
            <w:r>
              <w:t>sidelink</w:t>
            </w:r>
            <w:proofErr w:type="spellEnd"/>
            <w:r>
              <w:t xml:space="preserve"> transmission mode </w:t>
            </w:r>
            <w:r>
              <w:rPr>
                <w:rFonts w:eastAsia="宋体" w:hint="eastAsia"/>
              </w:rPr>
              <w:t>1</w:t>
            </w:r>
            <w:r>
              <w:rPr>
                <w:rFonts w:eastAsia="Malgun Gothic" w:hint="eastAsia"/>
                <w:lang w:eastAsia="ko-KR"/>
              </w:rPr>
              <w:t xml:space="preserve"> and </w:t>
            </w:r>
            <w:r>
              <w:rPr>
                <w:rFonts w:eastAsia="宋体" w:hint="eastAsia"/>
              </w:rPr>
              <w:t>2</w:t>
            </w:r>
          </w:p>
          <w:p w:rsidR="00E55F20" w:rsidRDefault="00065445">
            <w:pPr>
              <w:widowControl/>
              <w:spacing w:before="120" w:after="120"/>
              <w:textAlignment w:val="center"/>
              <w:rPr>
                <w:szCs w:val="22"/>
              </w:rPr>
            </w:pPr>
            <w:r>
              <w:t xml:space="preserve">A </w:t>
            </w:r>
            <w:proofErr w:type="spellStart"/>
            <w:r>
              <w:rPr>
                <w:rFonts w:hint="eastAsia"/>
                <w:szCs w:val="22"/>
              </w:rPr>
              <w:t>sidelink</w:t>
            </w:r>
            <w:proofErr w:type="spellEnd"/>
            <w:r>
              <w:rPr>
                <w:rFonts w:hint="eastAsia"/>
                <w:szCs w:val="22"/>
              </w:rPr>
              <w:t xml:space="preserve"> </w:t>
            </w:r>
            <w:r>
              <w:rPr>
                <w:szCs w:val="22"/>
              </w:rPr>
              <w:t xml:space="preserve">resource </w:t>
            </w:r>
            <w:r>
              <w:rPr>
                <w:rFonts w:hint="eastAsia"/>
                <w:szCs w:val="22"/>
              </w:rPr>
              <w:t xml:space="preserve">pool </w:t>
            </w:r>
            <w:r>
              <w:rPr>
                <w:szCs w:val="22"/>
              </w:rPr>
              <w:t xml:space="preserve">is associated with a set of </w:t>
            </w:r>
            <w:r>
              <w:rPr>
                <w:rFonts w:hint="eastAsia"/>
                <w:szCs w:val="22"/>
              </w:rPr>
              <w:t xml:space="preserve">slots </w:t>
            </w:r>
            <w:r>
              <w:rPr>
                <w:szCs w:val="22"/>
              </w:rPr>
              <w:t>periodical</w:t>
            </w:r>
            <w:r>
              <w:rPr>
                <w:rFonts w:hint="eastAsia"/>
                <w:szCs w:val="22"/>
              </w:rPr>
              <w:t>ly which is (pre-</w:t>
            </w:r>
            <w:proofErr w:type="gramStart"/>
            <w:r>
              <w:rPr>
                <w:rFonts w:hint="eastAsia"/>
                <w:szCs w:val="22"/>
              </w:rPr>
              <w:t>)configured</w:t>
            </w:r>
            <w:proofErr w:type="gramEnd"/>
            <w:r>
              <w:rPr>
                <w:rFonts w:hint="eastAsia"/>
                <w:szCs w:val="22"/>
              </w:rPr>
              <w:t xml:space="preserve"> by high layer</w:t>
            </w:r>
            <w:r>
              <w:rPr>
                <w:szCs w:val="22"/>
              </w:rPr>
              <w:t xml:space="preserve">. The </w:t>
            </w:r>
            <w:proofErr w:type="spellStart"/>
            <w:r>
              <w:rPr>
                <w:szCs w:val="22"/>
              </w:rPr>
              <w:t>i-th</w:t>
            </w:r>
            <w:proofErr w:type="spellEnd"/>
            <w:r>
              <w:rPr>
                <w:szCs w:val="22"/>
              </w:rPr>
              <w:t xml:space="preserve"> </w:t>
            </w:r>
            <w:proofErr w:type="spellStart"/>
            <w:r>
              <w:rPr>
                <w:rFonts w:hint="eastAsia"/>
                <w:szCs w:val="22"/>
              </w:rPr>
              <w:t>sidelink</w:t>
            </w:r>
            <w:proofErr w:type="spellEnd"/>
            <w:r>
              <w:rPr>
                <w:rFonts w:hint="eastAsia"/>
                <w:szCs w:val="22"/>
              </w:rPr>
              <w:t xml:space="preserve"> resource pool</w:t>
            </w:r>
            <w:r>
              <w:rPr>
                <w:szCs w:val="22"/>
              </w:rPr>
              <w:t xml:space="preserve"> period </w:t>
            </w:r>
            <w:r>
              <w:rPr>
                <w:rFonts w:hint="eastAsia"/>
                <w:szCs w:val="22"/>
              </w:rPr>
              <w:t>b</w:t>
            </w:r>
            <w:r>
              <w:rPr>
                <w:szCs w:val="22"/>
              </w:rPr>
              <w:t xml:space="preserve">egins at </w:t>
            </w:r>
            <w:r>
              <w:rPr>
                <w:rFonts w:hint="eastAsia"/>
                <w:szCs w:val="22"/>
              </w:rPr>
              <w:t xml:space="preserve">slot </w:t>
            </w:r>
            <w:r>
              <w:rPr>
                <w:szCs w:val="22"/>
              </w:rPr>
              <w:object w:dxaOrig="687" w:dyaOrig="440" w14:anchorId="105FB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75pt" o:ole="">
                  <v:imagedata r:id="rId9" o:title=""/>
                </v:shape>
                <o:OLEObject Type="Embed" ProgID="Equation.3" ShapeID="_x0000_i1025" DrawAspect="Content" ObjectID="_1643207859" r:id="rId10"/>
              </w:object>
            </w:r>
            <w:r>
              <w:rPr>
                <w:szCs w:val="22"/>
              </w:rPr>
              <w:t xml:space="preserve">and ends in </w:t>
            </w:r>
            <w:r>
              <w:rPr>
                <w:rFonts w:hint="eastAsia"/>
                <w:szCs w:val="22"/>
              </w:rPr>
              <w:t xml:space="preserve">slot </w:t>
            </w:r>
            <w:r>
              <w:rPr>
                <w:szCs w:val="22"/>
              </w:rPr>
              <w:object w:dxaOrig="564" w:dyaOrig="400" w14:anchorId="679115E8">
                <v:shape id="_x0000_i1026" type="#_x0000_t75" style="width:28.5pt;height:20.25pt" o:ole="">
                  <v:imagedata r:id="rId11" o:title=""/>
                </v:shape>
                <o:OLEObject Type="Embed" ProgID="Equation.3" ShapeID="_x0000_i1026" DrawAspect="Content" ObjectID="_1643207860" r:id="rId12"/>
              </w:object>
            </w:r>
            <w:r>
              <w:rPr>
                <w:rFonts w:hint="eastAsia"/>
                <w:szCs w:val="22"/>
              </w:rPr>
              <w:t>,</w:t>
            </w:r>
            <w:r>
              <w:rPr>
                <w:szCs w:val="22"/>
              </w:rPr>
              <w:t xml:space="preserve"> </w:t>
            </w:r>
            <w:r>
              <w:rPr>
                <w:rFonts w:hint="eastAsia"/>
                <w:szCs w:val="22"/>
              </w:rPr>
              <w:t xml:space="preserve">where </w:t>
            </w:r>
            <w:r>
              <w:rPr>
                <w:szCs w:val="22"/>
              </w:rPr>
              <w:object w:dxaOrig="2324" w:dyaOrig="380" w14:anchorId="64D9DEEF">
                <v:shape id="_x0000_i1027" type="#_x0000_t75" style="width:116.25pt;height:18.75pt" o:ole="">
                  <v:imagedata r:id="rId13" o:title=""/>
                </v:shape>
                <o:OLEObject Type="Embed" ProgID="Equation.3" ShapeID="_x0000_i1027" DrawAspect="Content" ObjectID="_1643207861" r:id="rId14"/>
              </w:object>
            </w:r>
            <w:r>
              <w:rPr>
                <w:rFonts w:hint="eastAsia"/>
                <w:szCs w:val="22"/>
              </w:rPr>
              <w:t>，</w:t>
            </w:r>
            <w:r>
              <w:rPr>
                <w:szCs w:val="22"/>
              </w:rPr>
              <w:object w:dxaOrig="344" w:dyaOrig="380" w14:anchorId="283D6585">
                <v:shape id="_x0000_i1028" type="#_x0000_t75" style="width:17.25pt;height:18.75pt" o:ole="">
                  <v:imagedata r:id="rId15" o:title=""/>
                </v:shape>
                <o:OLEObject Type="Embed" ProgID="Equation.3" ShapeID="_x0000_i1028" DrawAspect="Content" ObjectID="_1643207862" r:id="rId16"/>
              </w:object>
            </w:r>
            <w:r>
              <w:rPr>
                <w:rFonts w:hint="eastAsia"/>
                <w:szCs w:val="22"/>
              </w:rPr>
              <w:t xml:space="preserve"> is the period the </w:t>
            </w:r>
            <w:proofErr w:type="spellStart"/>
            <w:r>
              <w:rPr>
                <w:rFonts w:hint="eastAsia"/>
                <w:szCs w:val="22"/>
              </w:rPr>
              <w:t>sidelink</w:t>
            </w:r>
            <w:proofErr w:type="spellEnd"/>
            <w:r>
              <w:rPr>
                <w:rFonts w:hint="eastAsia"/>
                <w:szCs w:val="22"/>
              </w:rPr>
              <w:t xml:space="preserve"> resource pool </w:t>
            </w:r>
            <w:r>
              <w:rPr>
                <w:rFonts w:hint="eastAsia"/>
                <w:i/>
                <w:iCs/>
                <w:sz w:val="20"/>
              </w:rPr>
              <w:t>SL-</w:t>
            </w:r>
            <w:proofErr w:type="spellStart"/>
            <w:r>
              <w:rPr>
                <w:rFonts w:hint="eastAsia"/>
                <w:i/>
                <w:iCs/>
                <w:sz w:val="20"/>
              </w:rPr>
              <w:t>periodResourcePool</w:t>
            </w:r>
            <w:proofErr w:type="spellEnd"/>
            <w:r>
              <w:rPr>
                <w:rFonts w:hint="eastAsia"/>
                <w:i/>
                <w:iCs/>
                <w:szCs w:val="22"/>
              </w:rPr>
              <w:t xml:space="preserve"> </w:t>
            </w:r>
            <w:r>
              <w:rPr>
                <w:rFonts w:hint="eastAsia"/>
                <w:szCs w:val="22"/>
              </w:rPr>
              <w:t>indicated by high layer .</w:t>
            </w:r>
          </w:p>
          <w:p w:rsidR="00E55F20" w:rsidRDefault="00065445">
            <w:pPr>
              <w:spacing w:before="120" w:after="120"/>
              <w:textAlignment w:val="center"/>
            </w:pPr>
            <w:r>
              <w:t xml:space="preserve">For </w:t>
            </w:r>
            <w:r>
              <w:rPr>
                <w:rFonts w:hint="eastAsia"/>
              </w:rPr>
              <w:t>a</w:t>
            </w:r>
            <w:r>
              <w:rPr>
                <w:szCs w:val="22"/>
              </w:rPr>
              <w:t xml:space="preserve"> </w:t>
            </w:r>
            <w:proofErr w:type="spellStart"/>
            <w:r>
              <w:rPr>
                <w:rFonts w:hint="eastAsia"/>
                <w:szCs w:val="22"/>
              </w:rPr>
              <w:t>sidelink</w:t>
            </w:r>
            <w:proofErr w:type="spellEnd"/>
            <w:r>
              <w:rPr>
                <w:rFonts w:hint="eastAsia"/>
                <w:szCs w:val="22"/>
              </w:rPr>
              <w:t xml:space="preserve"> resource pool</w:t>
            </w:r>
            <w:r>
              <w:rPr>
                <w:szCs w:val="22"/>
              </w:rPr>
              <w:t xml:space="preserve"> period </w:t>
            </w:r>
            <w:r>
              <w:t xml:space="preserve">, the UE determines </w:t>
            </w:r>
            <w:r>
              <w:rPr>
                <w:rFonts w:hint="eastAsia"/>
              </w:rPr>
              <w:t>the slots included in the</w:t>
            </w:r>
            <w:r>
              <w:t xml:space="preserve"> </w:t>
            </w:r>
            <w:r>
              <w:rPr>
                <w:rFonts w:hint="eastAsia"/>
              </w:rPr>
              <w:t xml:space="preserve">resource </w:t>
            </w:r>
            <w:r>
              <w:t>pool as follows</w:t>
            </w:r>
            <w:r>
              <w:rPr>
                <w:rFonts w:hint="eastAsia"/>
              </w:rPr>
              <w:t xml:space="preserve">: </w:t>
            </w:r>
          </w:p>
          <w:p w:rsidR="00E55F20" w:rsidRDefault="00065445">
            <w:pPr>
              <w:pStyle w:val="B1"/>
              <w:spacing w:before="120" w:after="120"/>
              <w:textAlignment w:val="center"/>
            </w:pPr>
            <w:r>
              <w:rPr>
                <w:rFonts w:eastAsia="Calibri"/>
              </w:rPr>
              <w:t>-</w:t>
            </w:r>
            <w:r>
              <w:rPr>
                <w:rFonts w:eastAsia="Calibri"/>
              </w:rPr>
              <w:tab/>
            </w:r>
            <w:r>
              <w:t xml:space="preserve">The uplink </w:t>
            </w:r>
            <w:r>
              <w:rPr>
                <w:rFonts w:hint="eastAsia"/>
              </w:rPr>
              <w:t xml:space="preserve">slots within the </w:t>
            </w:r>
            <w:proofErr w:type="spellStart"/>
            <w:r>
              <w:rPr>
                <w:rFonts w:hint="eastAsia"/>
              </w:rPr>
              <w:t>sidelink</w:t>
            </w:r>
            <w:proofErr w:type="spellEnd"/>
            <w:r>
              <w:rPr>
                <w:rFonts w:hint="eastAsia"/>
              </w:rPr>
              <w:t xml:space="preserve"> resource pool period </w:t>
            </w:r>
            <w:r>
              <w:t>are denoted by</w:t>
            </w:r>
            <w:r>
              <w:rPr>
                <w:i/>
                <w:vertAlign w:val="subscript"/>
              </w:rPr>
              <w:object w:dxaOrig="1607" w:dyaOrig="549" w14:anchorId="4DDAE9FD">
                <v:shape id="_x0000_i1029" type="#_x0000_t75" style="width:80.25pt;height:27.75pt" o:ole="">
                  <v:imagedata r:id="rId17" o:title=""/>
                </v:shape>
                <o:OLEObject Type="Embed" ProgID="Equation.3" ShapeID="_x0000_i1029" DrawAspect="Content" ObjectID="_1643207863" r:id="rId18"/>
              </w:object>
            </w:r>
            <w:r>
              <w:t xml:space="preserve"> arranged in increasing order of </w:t>
            </w:r>
            <w:r>
              <w:rPr>
                <w:rFonts w:hint="eastAsia"/>
              </w:rPr>
              <w:t xml:space="preserve">slot </w:t>
            </w:r>
            <w:r>
              <w:t>index</w:t>
            </w:r>
            <w:r>
              <w:rPr>
                <w:rFonts w:eastAsia="Calibri"/>
              </w:rPr>
              <w:t xml:space="preserve">, where </w:t>
            </w:r>
            <w:r>
              <w:object w:dxaOrig="602" w:dyaOrig="392" w14:anchorId="44B5F788">
                <v:shape id="_x0000_i1030" type="#_x0000_t75" style="width:30pt;height:19.5pt" o:ole="">
                  <v:imagedata r:id="rId19" o:title=""/>
                </v:shape>
                <o:OLEObject Type="Embed" ProgID="Equation.3" ShapeID="_x0000_i1030" DrawAspect="Content" ObjectID="_1643207864" r:id="rId20"/>
              </w:object>
            </w:r>
            <w:r>
              <w:rPr>
                <w:rFonts w:hint="eastAsia"/>
              </w:rPr>
              <w:t xml:space="preserve"> </w:t>
            </w:r>
            <w:r>
              <w:t xml:space="preserve">is the length of the bitmap </w:t>
            </w:r>
            <w:proofErr w:type="spellStart"/>
            <w:r>
              <w:rPr>
                <w:i/>
              </w:rPr>
              <w:t>s</w:t>
            </w:r>
            <w:r>
              <w:rPr>
                <w:rFonts w:hint="eastAsia"/>
                <w:i/>
              </w:rPr>
              <w:t>lotB</w:t>
            </w:r>
            <w:r>
              <w:rPr>
                <w:i/>
              </w:rPr>
              <w:t>itmap</w:t>
            </w:r>
            <w:proofErr w:type="spellEnd"/>
            <w:r>
              <w:rPr>
                <w:rFonts w:ascii="Calibri" w:eastAsia="Calibri" w:hAnsi="Calibri"/>
                <w:sz w:val="22"/>
                <w:szCs w:val="22"/>
              </w:rPr>
              <w:t xml:space="preserve"> </w:t>
            </w:r>
            <w:r>
              <w:rPr>
                <w:rFonts w:eastAsia="Calibri"/>
              </w:rPr>
              <w:t xml:space="preserve">indicated by </w:t>
            </w:r>
            <w:r>
              <w:rPr>
                <w:rFonts w:hint="eastAsia"/>
              </w:rPr>
              <w:t>high layer</w:t>
            </w:r>
            <w:r>
              <w:t>.</w:t>
            </w:r>
            <w:r>
              <w:rPr>
                <w:rFonts w:hint="eastAsia"/>
              </w:rPr>
              <w:t xml:space="preserve"> </w:t>
            </w:r>
          </w:p>
          <w:p w:rsidR="00E55F20" w:rsidRDefault="00065445">
            <w:pPr>
              <w:pStyle w:val="B1"/>
              <w:spacing w:before="120" w:after="120"/>
              <w:textAlignment w:val="center"/>
            </w:pPr>
            <w:r>
              <w:t>-</w:t>
            </w:r>
            <w:r>
              <w:tab/>
              <w:t xml:space="preserve">A </w:t>
            </w:r>
            <w:r>
              <w:rPr>
                <w:rFonts w:hint="eastAsia"/>
              </w:rPr>
              <w:t xml:space="preserve">slot </w:t>
            </w:r>
            <w:r>
              <w:object w:dxaOrig="216" w:dyaOrig="384" w14:anchorId="13BA5860">
                <v:shape id="_x0000_i1031" type="#_x0000_t75" style="width:10.5pt;height:19.5pt" o:ole="">
                  <v:imagedata r:id="rId21" o:title=""/>
                </v:shape>
                <o:OLEObject Type="Embed" ProgID="Equation.3" ShapeID="_x0000_i1031" DrawAspect="Content" ObjectID="_1643207865" r:id="rId22"/>
              </w:object>
            </w:r>
            <w:r>
              <w:rPr>
                <w:rFonts w:ascii="Calibri" w:eastAsia="Calibri" w:hAnsi="Calibri"/>
                <w:sz w:val="22"/>
                <w:szCs w:val="22"/>
              </w:rPr>
              <w:t>(</w:t>
            </w:r>
            <w:r>
              <w:rPr>
                <w:rFonts w:ascii="Calibri" w:eastAsia="Calibri" w:hAnsi="Calibri"/>
                <w:sz w:val="22"/>
                <w:szCs w:val="22"/>
              </w:rPr>
              <w:object w:dxaOrig="1300" w:dyaOrig="371" w14:anchorId="2BF9DB71">
                <v:shape id="_x0000_i1032" type="#_x0000_t75" style="width:65.25pt;height:18.75pt" o:ole="">
                  <v:imagedata r:id="rId23" o:title=""/>
                </v:shape>
                <o:OLEObject Type="Embed" ProgID="Equation.3" ShapeID="_x0000_i1032" DrawAspect="Content" ObjectID="_1643207866" r:id="rId24"/>
              </w:object>
            </w:r>
            <w:r>
              <w:rPr>
                <w:rFonts w:ascii="Calibri" w:eastAsia="Calibri" w:hAnsi="Calibri"/>
                <w:sz w:val="22"/>
                <w:szCs w:val="22"/>
              </w:rPr>
              <w:t xml:space="preserve">) </w:t>
            </w:r>
            <w:r>
              <w:t xml:space="preserve">belongs to the </w:t>
            </w:r>
            <w:proofErr w:type="spellStart"/>
            <w:r>
              <w:rPr>
                <w:rFonts w:hint="eastAsia"/>
              </w:rPr>
              <w:t>sidelink</w:t>
            </w:r>
            <w:proofErr w:type="spellEnd"/>
            <w:r>
              <w:rPr>
                <w:rFonts w:hint="eastAsia"/>
              </w:rPr>
              <w:t xml:space="preserve"> resource </w:t>
            </w:r>
            <w:r>
              <w:t xml:space="preserve">pool </w:t>
            </w:r>
            <w:proofErr w:type="gramStart"/>
            <w:r>
              <w:t>if</w:t>
            </w:r>
            <w:r>
              <w:rPr>
                <w:rFonts w:hint="eastAsia"/>
              </w:rPr>
              <w:t xml:space="preserve"> </w:t>
            </w:r>
            <w:proofErr w:type="gramEnd"/>
            <w:r>
              <w:object w:dxaOrig="584" w:dyaOrig="384" w14:anchorId="7165F2C0">
                <v:shape id="_x0000_i1033" type="#_x0000_t75" style="width:29.25pt;height:19.5pt" o:ole="">
                  <v:imagedata r:id="rId25" o:title=""/>
                </v:shape>
                <o:OLEObject Type="Embed" ProgID="Equation.3" ShapeID="_x0000_i1033" DrawAspect="Content" ObjectID="_1643207867" r:id="rId26"/>
              </w:object>
            </w:r>
            <w:r>
              <w:rPr>
                <w:rFonts w:ascii="Calibri" w:eastAsia="Calibri" w:hAnsi="Calibri"/>
                <w:sz w:val="22"/>
                <w:szCs w:val="22"/>
              </w:rPr>
              <w:t xml:space="preserve">, </w:t>
            </w:r>
            <w:r>
              <w:rPr>
                <w:rFonts w:eastAsia="Calibri"/>
              </w:rPr>
              <w:t>where</w:t>
            </w:r>
            <w:r>
              <w:rPr>
                <w:rFonts w:hint="eastAsia"/>
              </w:rPr>
              <w:t xml:space="preserve"> </w:t>
            </w:r>
            <w:r>
              <w:object w:dxaOrig="1683" w:dyaOrig="480" w14:anchorId="217FAC6E">
                <v:shape id="_x0000_i1034" type="#_x0000_t75" style="width:84pt;height:24pt" o:ole="">
                  <v:imagedata r:id="rId27" o:title=""/>
                </v:shape>
                <o:OLEObject Type="Embed" ProgID="Equation.3" ShapeID="_x0000_i1034" DrawAspect="Content" ObjectID="_1643207868" r:id="rId28"/>
              </w:object>
            </w:r>
            <w:r>
              <w:rPr>
                <w:i/>
                <w:vertAlign w:val="subscript"/>
              </w:rPr>
              <w:t xml:space="preserve"> </w:t>
            </w:r>
            <w:r>
              <w:t xml:space="preserve">is the bitmap </w:t>
            </w:r>
            <w:proofErr w:type="spellStart"/>
            <w:r>
              <w:rPr>
                <w:i/>
              </w:rPr>
              <w:t>s</w:t>
            </w:r>
            <w:r>
              <w:rPr>
                <w:rFonts w:hint="eastAsia"/>
                <w:i/>
              </w:rPr>
              <w:t>lotB</w:t>
            </w:r>
            <w:r>
              <w:rPr>
                <w:i/>
              </w:rPr>
              <w:t>itmap</w:t>
            </w:r>
            <w:proofErr w:type="spellEnd"/>
            <w:r>
              <w:rPr>
                <w:rFonts w:ascii="Calibri" w:eastAsia="Calibri" w:hAnsi="Calibri"/>
                <w:sz w:val="22"/>
                <w:szCs w:val="22"/>
              </w:rPr>
              <w:t xml:space="preserve"> </w:t>
            </w:r>
            <w:r>
              <w:rPr>
                <w:rFonts w:eastAsia="Calibri"/>
              </w:rPr>
              <w:t xml:space="preserve">indicated </w:t>
            </w:r>
            <w:r>
              <w:rPr>
                <w:rFonts w:hint="eastAsia"/>
              </w:rPr>
              <w:t xml:space="preserve">for the </w:t>
            </w:r>
            <w:proofErr w:type="spellStart"/>
            <w:r>
              <w:rPr>
                <w:rFonts w:hint="eastAsia"/>
              </w:rPr>
              <w:t>sidelink</w:t>
            </w:r>
            <w:proofErr w:type="spellEnd"/>
            <w:r>
              <w:rPr>
                <w:rFonts w:hint="eastAsia"/>
              </w:rPr>
              <w:t xml:space="preserve"> </w:t>
            </w:r>
            <w:r>
              <w:rPr>
                <w:rFonts w:eastAsia="Calibri"/>
              </w:rPr>
              <w:t xml:space="preserve">resource </w:t>
            </w:r>
            <w:r>
              <w:rPr>
                <w:rFonts w:hint="eastAsia"/>
              </w:rPr>
              <w:t>pool</w:t>
            </w:r>
            <w:r>
              <w:t xml:space="preserve">. </w:t>
            </w:r>
          </w:p>
          <w:p w:rsidR="00E55F20" w:rsidRDefault="00065445">
            <w:pPr>
              <w:spacing w:before="120" w:after="120"/>
              <w:textAlignment w:val="center"/>
              <w:rPr>
                <w:sz w:val="20"/>
                <w:szCs w:val="22"/>
              </w:rPr>
            </w:pPr>
            <w:r>
              <w:rPr>
                <w:rFonts w:hint="eastAsia"/>
              </w:rPr>
              <w:t>The</w:t>
            </w:r>
            <w:r>
              <w:t xml:space="preserve"> UE expect</w:t>
            </w:r>
            <w:r>
              <w:rPr>
                <w:rFonts w:hint="eastAsia"/>
              </w:rPr>
              <w:t>s that</w:t>
            </w:r>
            <w:r>
              <w:t xml:space="preserve"> </w:t>
            </w:r>
            <w:r>
              <w:rPr>
                <w:rFonts w:hint="eastAsia"/>
              </w:rPr>
              <w:t>a slot is not included in the resource pool if it is configured as SLSS slot.</w:t>
            </w:r>
          </w:p>
        </w:tc>
      </w:tr>
    </w:tbl>
    <w:p w:rsidR="00E55F20" w:rsidRDefault="00065445">
      <w:pPr>
        <w:pStyle w:val="2"/>
        <w:spacing w:before="120" w:after="120"/>
        <w:ind w:left="991" w:right="210" w:hangingChars="354" w:hanging="991"/>
        <w:rPr>
          <w:szCs w:val="22"/>
        </w:rPr>
      </w:pPr>
      <w:r>
        <w:rPr>
          <w:rFonts w:eastAsia="宋体" w:hint="eastAsia"/>
          <w:szCs w:val="22"/>
        </w:rPr>
        <w:t>Option 2</w:t>
      </w:r>
    </w:p>
    <w:p w:rsidR="00E55F20" w:rsidRDefault="00065445">
      <w:pPr>
        <w:spacing w:before="120" w:after="120"/>
        <w:rPr>
          <w:sz w:val="20"/>
        </w:rPr>
      </w:pPr>
      <w:r>
        <w:rPr>
          <w:rFonts w:hint="eastAsia"/>
          <w:sz w:val="20"/>
        </w:rPr>
        <w:t xml:space="preserve">Option 2 aims to reuse V2X </w:t>
      </w:r>
      <w:proofErr w:type="spellStart"/>
      <w:r>
        <w:rPr>
          <w:rFonts w:hint="eastAsia"/>
          <w:sz w:val="20"/>
        </w:rPr>
        <w:t>sidelink</w:t>
      </w:r>
      <w:proofErr w:type="spellEnd"/>
      <w:r>
        <w:rPr>
          <w:rFonts w:hint="eastAsia"/>
          <w:sz w:val="20"/>
        </w:rPr>
        <w:t xml:space="preserve"> resource pool </w:t>
      </w:r>
      <w:proofErr w:type="spellStart"/>
      <w:r>
        <w:rPr>
          <w:rFonts w:hint="eastAsia"/>
          <w:sz w:val="20"/>
        </w:rPr>
        <w:t>subframe</w:t>
      </w:r>
      <w:proofErr w:type="spellEnd"/>
      <w:r>
        <w:rPr>
          <w:rFonts w:hint="eastAsia"/>
          <w:sz w:val="20"/>
        </w:rPr>
        <w:t xml:space="preserve"> allocation scheme in LTE on NR </w:t>
      </w:r>
      <w:proofErr w:type="spellStart"/>
      <w:r>
        <w:rPr>
          <w:rFonts w:hint="eastAsia"/>
          <w:sz w:val="20"/>
        </w:rPr>
        <w:t>sidelink</w:t>
      </w:r>
      <w:proofErr w:type="spellEnd"/>
      <w:r>
        <w:rPr>
          <w:rFonts w:hint="eastAsia"/>
          <w:sz w:val="20"/>
        </w:rPr>
        <w:t xml:space="preserve">. </w:t>
      </w:r>
    </w:p>
    <w:p w:rsidR="00E55F20" w:rsidRDefault="00065445">
      <w:pPr>
        <w:spacing w:before="120" w:after="120"/>
        <w:rPr>
          <w:sz w:val="20"/>
          <w:szCs w:val="22"/>
        </w:rPr>
      </w:pPr>
      <w:r>
        <w:rPr>
          <w:rFonts w:hint="eastAsia"/>
          <w:sz w:val="20"/>
          <w:szCs w:val="22"/>
        </w:rPr>
        <w:t xml:space="preserve">By reusing LTE V2X scheme, option 2 needs a logical slot set which excludes DL slots, F slots, SLSS slots and reserved slots, and then map the bitmap to the logical SL slot set. As the logical slot set is used as base of </w:t>
      </w:r>
      <w:proofErr w:type="spellStart"/>
      <w:r>
        <w:rPr>
          <w:rFonts w:hint="eastAsia"/>
          <w:sz w:val="20"/>
          <w:szCs w:val="22"/>
        </w:rPr>
        <w:t>sidelink</w:t>
      </w:r>
      <w:proofErr w:type="spellEnd"/>
      <w:r>
        <w:rPr>
          <w:rFonts w:hint="eastAsia"/>
          <w:sz w:val="20"/>
          <w:szCs w:val="22"/>
        </w:rPr>
        <w:t xml:space="preserve"> resource allocation which is not aligned with </w:t>
      </w:r>
      <w:proofErr w:type="spellStart"/>
      <w:r>
        <w:rPr>
          <w:rFonts w:hint="eastAsia"/>
          <w:sz w:val="20"/>
          <w:szCs w:val="22"/>
        </w:rPr>
        <w:t>Uu</w:t>
      </w:r>
      <w:proofErr w:type="spellEnd"/>
      <w:r>
        <w:rPr>
          <w:rFonts w:hint="eastAsia"/>
          <w:sz w:val="20"/>
          <w:szCs w:val="22"/>
        </w:rPr>
        <w:t xml:space="preserve"> configuration strictly, the slot allocation of </w:t>
      </w:r>
      <w:proofErr w:type="spellStart"/>
      <w:r>
        <w:rPr>
          <w:rFonts w:hint="eastAsia"/>
          <w:sz w:val="20"/>
          <w:szCs w:val="22"/>
        </w:rPr>
        <w:t>sidelink</w:t>
      </w:r>
      <w:proofErr w:type="spellEnd"/>
      <w:r>
        <w:rPr>
          <w:rFonts w:hint="eastAsia"/>
          <w:sz w:val="20"/>
          <w:szCs w:val="22"/>
        </w:rPr>
        <w:t xml:space="preserve"> resource pool cannot present periodically, i.e. it cannot align with </w:t>
      </w:r>
      <w:proofErr w:type="spellStart"/>
      <w:r>
        <w:rPr>
          <w:rFonts w:hint="eastAsia"/>
          <w:sz w:val="20"/>
          <w:szCs w:val="22"/>
        </w:rPr>
        <w:t>Uu</w:t>
      </w:r>
      <w:proofErr w:type="spellEnd"/>
      <w:r>
        <w:rPr>
          <w:rFonts w:hint="eastAsia"/>
          <w:sz w:val="20"/>
          <w:szCs w:val="22"/>
        </w:rPr>
        <w:t xml:space="preserve"> resource configuration period. </w:t>
      </w:r>
    </w:p>
    <w:p w:rsidR="00E55F20" w:rsidRDefault="00065445">
      <w:pPr>
        <w:spacing w:before="120" w:after="120"/>
        <w:rPr>
          <w:sz w:val="20"/>
        </w:rPr>
      </w:pPr>
      <w:r>
        <w:rPr>
          <w:rFonts w:hint="eastAsia"/>
          <w:sz w:val="20"/>
          <w:szCs w:val="22"/>
        </w:rPr>
        <w:t xml:space="preserve">As option 2 needs to define the number and position of reserved slots and the logical slot set, it requires some further definition and description in TS. By referring to the PSCCH/PSSCH resource pool allocation in </w:t>
      </w:r>
      <w:r>
        <w:rPr>
          <w:rFonts w:hint="eastAsia"/>
          <w:sz w:val="20"/>
          <w:szCs w:val="22"/>
        </w:rPr>
        <w:fldChar w:fldCharType="begin"/>
      </w:r>
      <w:r>
        <w:rPr>
          <w:rFonts w:hint="eastAsia"/>
          <w:sz w:val="20"/>
          <w:szCs w:val="22"/>
        </w:rPr>
        <w:instrText xml:space="preserve"> REF _Ref15419 \n \h </w:instrText>
      </w:r>
      <w:r>
        <w:rPr>
          <w:rFonts w:hint="eastAsia"/>
          <w:sz w:val="20"/>
          <w:szCs w:val="22"/>
        </w:rPr>
      </w:r>
      <w:r>
        <w:rPr>
          <w:rFonts w:hint="eastAsia"/>
          <w:sz w:val="20"/>
          <w:szCs w:val="22"/>
        </w:rPr>
        <w:fldChar w:fldCharType="separate"/>
      </w:r>
      <w:r>
        <w:rPr>
          <w:rFonts w:hint="eastAsia"/>
          <w:sz w:val="20"/>
          <w:szCs w:val="22"/>
        </w:rPr>
        <w:t>[6]</w:t>
      </w:r>
      <w:r>
        <w:rPr>
          <w:rFonts w:hint="eastAsia"/>
          <w:sz w:val="20"/>
          <w:szCs w:val="22"/>
        </w:rPr>
        <w:fldChar w:fldCharType="end"/>
      </w:r>
      <w:r>
        <w:rPr>
          <w:rFonts w:hint="eastAsia"/>
          <w:sz w:val="20"/>
          <w:szCs w:val="22"/>
        </w:rPr>
        <w:t xml:space="preserve">, a text example of option 2 </w:t>
      </w:r>
      <w:r>
        <w:rPr>
          <w:rFonts w:hint="eastAsia"/>
          <w:sz w:val="20"/>
        </w:rPr>
        <w:t xml:space="preserve">is described as following. </w:t>
      </w:r>
      <w:r w:rsidR="00112A12">
        <w:rPr>
          <w:rFonts w:hint="eastAsia"/>
          <w:sz w:val="20"/>
        </w:rPr>
        <w:t>Compar</w:t>
      </w:r>
      <w:r w:rsidR="00112A12">
        <w:rPr>
          <w:sz w:val="20"/>
        </w:rPr>
        <w:t>ed</w:t>
      </w:r>
      <w:r w:rsidR="00112A12">
        <w:rPr>
          <w:rFonts w:hint="eastAsia"/>
          <w:sz w:val="20"/>
        </w:rPr>
        <w:t xml:space="preserve"> </w:t>
      </w:r>
      <w:r>
        <w:rPr>
          <w:rFonts w:hint="eastAsia"/>
          <w:sz w:val="20"/>
        </w:rPr>
        <w:t xml:space="preserve">to option 1, it is obvious that option 2 leads to more complexity in TS and more difficulty to understand.   </w:t>
      </w:r>
    </w:p>
    <w:tbl>
      <w:tblPr>
        <w:tblStyle w:val="ad"/>
        <w:tblW w:w="9876" w:type="dxa"/>
        <w:tblLayout w:type="fixed"/>
        <w:tblLook w:val="04A0" w:firstRow="1" w:lastRow="0" w:firstColumn="1" w:lastColumn="0" w:noHBand="0" w:noVBand="1"/>
      </w:tblPr>
      <w:tblGrid>
        <w:gridCol w:w="9876"/>
      </w:tblGrid>
      <w:tr w:rsidR="00E55F20">
        <w:tc>
          <w:tcPr>
            <w:tcW w:w="9876" w:type="dxa"/>
          </w:tcPr>
          <w:p w:rsidR="00E55F20" w:rsidRDefault="00065445">
            <w:pPr>
              <w:pStyle w:val="3"/>
              <w:numPr>
                <w:ilvl w:val="255"/>
                <w:numId w:val="0"/>
              </w:numPr>
              <w:spacing w:after="120"/>
              <w:ind w:right="210"/>
              <w:outlineLvl w:val="2"/>
              <w:rPr>
                <w:rFonts w:eastAsia="Malgun Gothic"/>
                <w:lang w:eastAsia="ko-KR"/>
              </w:rPr>
            </w:pPr>
            <w:r>
              <w:lastRenderedPageBreak/>
              <w:t xml:space="preserve">UE procedure for determining </w:t>
            </w:r>
            <w:r>
              <w:rPr>
                <w:rFonts w:eastAsia="宋体" w:hint="eastAsia"/>
              </w:rPr>
              <w:t>resource</w:t>
            </w:r>
            <w:r>
              <w:t xml:space="preserve"> pool </w:t>
            </w:r>
            <w:proofErr w:type="spellStart"/>
            <w:r>
              <w:t>sidelink</w:t>
            </w:r>
            <w:proofErr w:type="spellEnd"/>
            <w:r>
              <w:t xml:space="preserve"> transmission mode </w:t>
            </w:r>
            <w:r>
              <w:rPr>
                <w:rFonts w:eastAsia="宋体" w:hint="eastAsia"/>
              </w:rPr>
              <w:t>1</w:t>
            </w:r>
            <w:r>
              <w:rPr>
                <w:rFonts w:eastAsia="Malgun Gothic" w:hint="eastAsia"/>
                <w:lang w:eastAsia="ko-KR"/>
              </w:rPr>
              <w:t xml:space="preserve"> and </w:t>
            </w:r>
            <w:r>
              <w:rPr>
                <w:rFonts w:eastAsia="宋体" w:hint="eastAsia"/>
              </w:rPr>
              <w:t>2</w:t>
            </w:r>
          </w:p>
          <w:p w:rsidR="00E55F20" w:rsidRDefault="00065445">
            <w:pPr>
              <w:spacing w:before="120" w:after="120"/>
              <w:rPr>
                <w:rFonts w:eastAsia="Malgun Gothic"/>
                <w:lang w:eastAsia="ko-KR"/>
              </w:rPr>
            </w:pPr>
            <w:r>
              <w:rPr>
                <w:rFonts w:eastAsia="Malgun Gothic" w:hint="eastAsia"/>
                <w:lang w:eastAsia="ko-KR"/>
              </w:rPr>
              <w:t xml:space="preserve">The set of </w:t>
            </w:r>
            <w:r>
              <w:rPr>
                <w:rFonts w:hint="eastAsia"/>
              </w:rPr>
              <w:t xml:space="preserve">slots </w:t>
            </w:r>
            <w:r>
              <w:rPr>
                <w:rFonts w:eastAsia="Malgun Gothic" w:hint="eastAsia"/>
                <w:lang w:eastAsia="ko-KR"/>
              </w:rPr>
              <w:t xml:space="preserve">that may belong to a </w:t>
            </w:r>
            <w:proofErr w:type="spellStart"/>
            <w:r>
              <w:rPr>
                <w:rFonts w:hint="eastAsia"/>
              </w:rPr>
              <w:t>sidelink</w:t>
            </w:r>
            <w:proofErr w:type="spellEnd"/>
            <w:r>
              <w:rPr>
                <w:rFonts w:hint="eastAsia"/>
              </w:rPr>
              <w:t xml:space="preserve"> </w:t>
            </w:r>
            <w:r>
              <w:rPr>
                <w:rFonts w:eastAsia="Malgun Gothic" w:hint="eastAsia"/>
                <w:lang w:eastAsia="ko-KR"/>
              </w:rPr>
              <w:t xml:space="preserve">resource pool for </w:t>
            </w:r>
            <w:proofErr w:type="spellStart"/>
            <w:r>
              <w:rPr>
                <w:rFonts w:eastAsia="Malgun Gothic" w:hint="eastAsia"/>
                <w:lang w:eastAsia="ko-KR"/>
              </w:rPr>
              <w:t>sidelink</w:t>
            </w:r>
            <w:proofErr w:type="spellEnd"/>
            <w:r>
              <w:rPr>
                <w:rFonts w:eastAsia="Malgun Gothic" w:hint="eastAsia"/>
                <w:lang w:eastAsia="ko-KR"/>
              </w:rPr>
              <w:t xml:space="preserve"> transmission mode </w:t>
            </w:r>
            <w:r>
              <w:rPr>
                <w:rFonts w:hint="eastAsia"/>
              </w:rPr>
              <w:t>1</w:t>
            </w:r>
            <w:r>
              <w:rPr>
                <w:rFonts w:eastAsia="Malgun Gothic" w:hint="eastAsia"/>
                <w:lang w:eastAsia="ko-KR"/>
              </w:rPr>
              <w:t xml:space="preserve"> or </w:t>
            </w:r>
            <w:r>
              <w:rPr>
                <w:rFonts w:hint="eastAsia"/>
              </w:rPr>
              <w:t>2</w:t>
            </w:r>
            <w:r>
              <w:rPr>
                <w:rFonts w:eastAsia="Malgun Gothic" w:hint="eastAsia"/>
                <w:lang w:eastAsia="ko-KR"/>
              </w:rPr>
              <w:t xml:space="preserve"> is denoted by </w:t>
            </w:r>
            <w:r>
              <w:rPr>
                <w:position w:val="-18"/>
              </w:rPr>
              <w:object w:dxaOrig="1542" w:dyaOrig="480" w14:anchorId="4517530B">
                <v:shape id="_x0000_i1035" type="#_x0000_t75" style="width:77.25pt;height:24pt" o:ole="">
                  <v:imagedata r:id="rId29" o:title=""/>
                </v:shape>
                <o:OLEObject Type="Embed" ProgID="Equation.3" ShapeID="_x0000_i1035" DrawAspect="Content" ObjectID="_1643207869" r:id="rId30"/>
              </w:object>
            </w:r>
            <w:r>
              <w:rPr>
                <w:rFonts w:eastAsia="Malgun Gothic" w:hint="eastAsia"/>
                <w:lang w:eastAsia="ko-KR"/>
              </w:rPr>
              <w:t xml:space="preserve"> where</w:t>
            </w:r>
          </w:p>
          <w:p w:rsidR="00E55F20" w:rsidRDefault="00065445">
            <w:pPr>
              <w:pStyle w:val="B1"/>
              <w:spacing w:before="120" w:after="120"/>
              <w:rPr>
                <w:rFonts w:eastAsia="Malgun Gothic"/>
                <w:lang w:eastAsia="ko-KR"/>
              </w:rPr>
            </w:pPr>
            <w:r>
              <w:t>-</w:t>
            </w:r>
            <w:r>
              <w:tab/>
            </w:r>
            <w:r>
              <w:rPr>
                <w:position w:val="-12"/>
              </w:rPr>
              <w:object w:dxaOrig="2203" w:dyaOrig="380" w14:anchorId="1D681D1C">
                <v:shape id="_x0000_i1036" type="#_x0000_t75" style="width:110.25pt;height:18.75pt" o:ole="">
                  <v:imagedata r:id="rId31" o:title=""/>
                </v:shape>
                <o:OLEObject Type="Embed" ProgID="Equation.3" ShapeID="_x0000_i1036" DrawAspect="Content" ObjectID="_1643207870" r:id="rId32"/>
              </w:object>
            </w:r>
          </w:p>
          <w:p w:rsidR="00E55F20" w:rsidRDefault="00065445">
            <w:pPr>
              <w:pStyle w:val="B1"/>
              <w:spacing w:before="120" w:after="120"/>
              <w:rPr>
                <w:rFonts w:eastAsia="Malgun Gothic"/>
                <w:lang w:eastAsia="ko-KR"/>
              </w:rPr>
            </w:pPr>
            <w:r>
              <w:rPr>
                <w:rFonts w:eastAsia="Malgun Gothic"/>
                <w:lang w:eastAsia="ko-KR"/>
              </w:rPr>
              <w:t>-</w:t>
            </w:r>
            <w:r>
              <w:rPr>
                <w:rFonts w:eastAsia="Malgun Gothic"/>
                <w:lang w:eastAsia="ko-KR"/>
              </w:rPr>
              <w:tab/>
              <w:t xml:space="preserve">the </w:t>
            </w:r>
            <w:r>
              <w:rPr>
                <w:rFonts w:hint="eastAsia"/>
              </w:rPr>
              <w:t>slot</w:t>
            </w:r>
            <w:r>
              <w:rPr>
                <w:rFonts w:eastAsia="Malgun Gothic"/>
                <w:lang w:eastAsia="ko-KR"/>
              </w:rPr>
              <w:t xml:space="preserve"> index is relative to </w:t>
            </w:r>
            <w:r>
              <w:rPr>
                <w:rFonts w:hint="eastAsia"/>
              </w:rPr>
              <w:t>slot</w:t>
            </w:r>
            <w:r>
              <w:rPr>
                <w:rFonts w:eastAsia="Malgun Gothic"/>
                <w:lang w:eastAsia="ko-KR"/>
              </w:rPr>
              <w:t>#0 of the radio frame corresponding to SFN 0 or DFN 0</w:t>
            </w:r>
          </w:p>
          <w:p w:rsidR="00E55F20" w:rsidRDefault="00065445">
            <w:pPr>
              <w:pStyle w:val="B1"/>
              <w:spacing w:before="120" w:after="120"/>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set includes all the </w:t>
            </w:r>
            <w:r>
              <w:rPr>
                <w:rFonts w:hint="eastAsia"/>
              </w:rPr>
              <w:t>slot</w:t>
            </w:r>
            <w:r>
              <w:rPr>
                <w:rFonts w:eastAsia="Malgun Gothic" w:hint="eastAsia"/>
                <w:lang w:eastAsia="ko-KR"/>
              </w:rPr>
              <w:t xml:space="preserve">s except the following </w:t>
            </w:r>
            <w:r>
              <w:rPr>
                <w:rFonts w:hint="eastAsia"/>
              </w:rPr>
              <w:t>slot</w:t>
            </w:r>
            <w:r>
              <w:rPr>
                <w:rFonts w:eastAsia="Malgun Gothic" w:hint="eastAsia"/>
                <w:lang w:eastAsia="ko-KR"/>
              </w:rPr>
              <w:t xml:space="preserve">s, </w:t>
            </w:r>
          </w:p>
          <w:p w:rsidR="00E55F20" w:rsidRDefault="00065445">
            <w:pPr>
              <w:pStyle w:val="B2"/>
              <w:spacing w:before="120" w:after="120"/>
              <w:rPr>
                <w:rFonts w:eastAsia="Malgun Gothic"/>
                <w:lang w:eastAsia="ko-KR"/>
              </w:rPr>
            </w:pPr>
            <w:r>
              <w:rPr>
                <w:rFonts w:eastAsia="Malgun Gothic"/>
                <w:lang w:eastAsia="ko-KR"/>
              </w:rPr>
              <w:t>-</w:t>
            </w:r>
            <w:r>
              <w:rPr>
                <w:rFonts w:eastAsia="Malgun Gothic"/>
                <w:lang w:eastAsia="ko-KR"/>
              </w:rPr>
              <w:tab/>
            </w:r>
            <w:r>
              <w:rPr>
                <w:rFonts w:hint="eastAsia"/>
              </w:rPr>
              <w:t>slot</w:t>
            </w:r>
            <w:r>
              <w:rPr>
                <w:rFonts w:eastAsia="Malgun Gothic" w:hint="eastAsia"/>
                <w:lang w:eastAsia="ko-KR"/>
              </w:rPr>
              <w:t>s in which SLSS resource is configured,</w:t>
            </w:r>
          </w:p>
          <w:p w:rsidR="00E55F20" w:rsidRDefault="00065445">
            <w:pPr>
              <w:pStyle w:val="B2"/>
              <w:spacing w:before="120" w:after="120"/>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downlink </w:t>
            </w:r>
            <w:r>
              <w:rPr>
                <w:rFonts w:hint="eastAsia"/>
              </w:rPr>
              <w:t>slot</w:t>
            </w:r>
            <w:r>
              <w:rPr>
                <w:rFonts w:eastAsia="Malgun Gothic" w:hint="eastAsia"/>
                <w:lang w:eastAsia="ko-KR"/>
              </w:rPr>
              <w:t xml:space="preserve">s and </w:t>
            </w:r>
            <w:r>
              <w:rPr>
                <w:rFonts w:eastAsia="Malgun Gothic"/>
                <w:lang w:eastAsia="ko-KR"/>
              </w:rPr>
              <w:t xml:space="preserve">flexible </w:t>
            </w:r>
            <w:r>
              <w:rPr>
                <w:rFonts w:hint="eastAsia"/>
              </w:rPr>
              <w:t>slot</w:t>
            </w:r>
            <w:r>
              <w:rPr>
                <w:rFonts w:eastAsia="Malgun Gothic" w:hint="eastAsia"/>
                <w:lang w:eastAsia="ko-KR"/>
              </w:rPr>
              <w:t>s,</w:t>
            </w:r>
          </w:p>
          <w:p w:rsidR="00E55F20" w:rsidRDefault="00065445">
            <w:pPr>
              <w:pStyle w:val="B2"/>
              <w:spacing w:before="120" w:after="120"/>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reserved </w:t>
            </w:r>
            <w:r>
              <w:rPr>
                <w:rFonts w:hint="eastAsia"/>
              </w:rPr>
              <w:t>slot</w:t>
            </w:r>
            <w:r>
              <w:rPr>
                <w:rFonts w:eastAsia="Malgun Gothic" w:hint="eastAsia"/>
                <w:lang w:eastAsia="ko-KR"/>
              </w:rPr>
              <w:t>s which are determined by the following steps:</w:t>
            </w:r>
          </w:p>
          <w:p w:rsidR="00E55F20" w:rsidRDefault="00065445">
            <w:pPr>
              <w:pStyle w:val="B3"/>
              <w:spacing w:before="120" w:after="120"/>
              <w:rPr>
                <w:rFonts w:eastAsia="Malgun Gothic"/>
                <w:lang w:eastAsia="ko-KR"/>
              </w:rPr>
            </w:pPr>
            <w:r>
              <w:rPr>
                <w:rFonts w:eastAsia="Malgun Gothic"/>
                <w:lang w:eastAsia="ko-KR"/>
              </w:rPr>
              <w:t>1)</w:t>
            </w:r>
            <w:r>
              <w:rPr>
                <w:rFonts w:eastAsia="Malgun Gothic"/>
                <w:lang w:eastAsia="ko-KR"/>
              </w:rPr>
              <w:tab/>
            </w:r>
            <w:r>
              <w:rPr>
                <w:rFonts w:eastAsia="Malgun Gothic" w:hint="eastAsia"/>
                <w:lang w:eastAsia="ko-KR"/>
              </w:rPr>
              <w:t xml:space="preserve">the remaining </w:t>
            </w:r>
            <w:r>
              <w:rPr>
                <w:rFonts w:hint="eastAsia"/>
              </w:rPr>
              <w:t>slot</w:t>
            </w:r>
            <w:r>
              <w:rPr>
                <w:rFonts w:eastAsia="Malgun Gothic" w:hint="eastAsia"/>
                <w:lang w:eastAsia="ko-KR"/>
              </w:rPr>
              <w:t>s excluding</w:t>
            </w:r>
            <w:r>
              <w:rPr>
                <w:position w:val="-12"/>
              </w:rPr>
              <w:object w:dxaOrig="561" w:dyaOrig="380" w14:anchorId="1D53585B">
                <v:shape id="_x0000_i1037" type="#_x0000_t75" style="width:28.5pt;height:18.75pt" o:ole="">
                  <v:imagedata r:id="rId33" o:title=""/>
                </v:shape>
                <o:OLEObject Type="Embed" ProgID="Equation.3" ShapeID="_x0000_i1037" DrawAspect="Content" ObjectID="_1643207871" r:id="rId34"/>
              </w:object>
            </w:r>
            <w:r>
              <w:rPr>
                <w:rFonts w:eastAsia="Malgun Gothic" w:hint="eastAsia"/>
                <w:lang w:eastAsia="ko-KR"/>
              </w:rPr>
              <w:t xml:space="preserve">, </w:t>
            </w:r>
            <w:r>
              <w:rPr>
                <w:position w:val="-12"/>
              </w:rPr>
              <w:object w:dxaOrig="381" w:dyaOrig="380" w14:anchorId="0B9E905C">
                <v:shape id="_x0000_i1038" type="#_x0000_t75" style="width:18.75pt;height:18.75pt" o:ole="">
                  <v:imagedata r:id="rId35" o:title=""/>
                </v:shape>
                <o:OLEObject Type="Embed" ProgID="Equation.3" ShapeID="_x0000_i1038" DrawAspect="Content" ObjectID="_1643207872" r:id="rId36"/>
              </w:object>
            </w:r>
            <w:r>
              <w:rPr>
                <w:rFonts w:eastAsia="Malgun Gothic" w:hint="eastAsia"/>
                <w:lang w:eastAsia="ko-KR"/>
              </w:rPr>
              <w:t>and</w:t>
            </w:r>
            <w:r>
              <w:rPr>
                <w:rFonts w:eastAsia="Malgun Gothic"/>
                <w:lang w:eastAsia="ko-KR"/>
              </w:rPr>
              <w:t xml:space="preserve"> </w:t>
            </w:r>
            <w:r>
              <w:rPr>
                <w:position w:val="-14"/>
              </w:rPr>
              <w:object w:dxaOrig="421" w:dyaOrig="400" w14:anchorId="70FF902F">
                <v:shape id="_x0000_i1039" type="#_x0000_t75" style="width:21pt;height:20.25pt" o:ole="">
                  <v:imagedata r:id="rId37" o:title=""/>
                </v:shape>
                <o:OLEObject Type="Embed" ProgID="Equation.3" ShapeID="_x0000_i1039" DrawAspect="Content" ObjectID="_1643207873" r:id="rId38"/>
              </w:object>
            </w:r>
            <w:r>
              <w:rPr>
                <w:rFonts w:hint="eastAsia"/>
              </w:rPr>
              <w:t>slot</w:t>
            </w:r>
            <w:r>
              <w:rPr>
                <w:rFonts w:eastAsia="Malgun Gothic" w:hint="eastAsia"/>
                <w:lang w:eastAsia="ko-KR"/>
              </w:rPr>
              <w:t xml:space="preserve">s from the set of all the </w:t>
            </w:r>
            <w:r>
              <w:rPr>
                <w:rFonts w:hint="eastAsia"/>
              </w:rPr>
              <w:t>slot</w:t>
            </w:r>
            <w:r>
              <w:rPr>
                <w:rFonts w:eastAsia="Malgun Gothic" w:hint="eastAsia"/>
                <w:lang w:eastAsia="ko-KR"/>
              </w:rPr>
              <w:t xml:space="preserve">s are denoted by </w:t>
            </w:r>
            <w:r>
              <w:rPr>
                <w:position w:val="-20"/>
              </w:rPr>
              <w:object w:dxaOrig="2885" w:dyaOrig="460" w14:anchorId="4B4A914F">
                <v:shape id="_x0000_i1040" type="#_x0000_t75" style="width:2in;height:23.25pt" o:ole="">
                  <v:imagedata r:id="rId39" o:title=""/>
                </v:shape>
                <o:OLEObject Type="Embed" ProgID="Equation.3" ShapeID="_x0000_i1040" DrawAspect="Content" ObjectID="_1643207874" r:id="rId40"/>
              </w:object>
            </w:r>
            <w:r>
              <w:t xml:space="preserve">arranged in increasing order of </w:t>
            </w:r>
            <w:r>
              <w:rPr>
                <w:rFonts w:hint="eastAsia"/>
              </w:rPr>
              <w:t>slot</w:t>
            </w:r>
            <w:r>
              <w:t xml:space="preserve"> index</w:t>
            </w:r>
            <w:r>
              <w:rPr>
                <w:rFonts w:eastAsia="Malgun Gothic" w:hint="eastAsia"/>
                <w:lang w:eastAsia="ko-KR"/>
              </w:rPr>
              <w:t xml:space="preserve">, where </w:t>
            </w:r>
            <w:r>
              <w:rPr>
                <w:position w:val="-12"/>
              </w:rPr>
              <w:object w:dxaOrig="561" w:dyaOrig="380" w14:anchorId="6FB945C4">
                <v:shape id="_x0000_i1041" type="#_x0000_t75" style="width:28.5pt;height:18.75pt" o:ole="">
                  <v:imagedata r:id="rId33" o:title=""/>
                </v:shape>
                <o:OLEObject Type="Embed" ProgID="Equation.3" ShapeID="_x0000_i1041" DrawAspect="Content" ObjectID="_1643207875" r:id="rId41"/>
              </w:object>
            </w:r>
            <w:r>
              <w:rPr>
                <w:rFonts w:eastAsia="Malgun Gothic" w:hint="eastAsia"/>
                <w:lang w:eastAsia="ko-KR"/>
              </w:rPr>
              <w:t xml:space="preserve"> is the number of </w:t>
            </w:r>
            <w:r>
              <w:rPr>
                <w:rFonts w:hint="eastAsia"/>
              </w:rPr>
              <w:t>slot</w:t>
            </w:r>
            <w:r>
              <w:rPr>
                <w:rFonts w:eastAsia="Malgun Gothic" w:hint="eastAsia"/>
                <w:lang w:eastAsia="ko-KR"/>
              </w:rPr>
              <w:t xml:space="preserve">s in which SLSS resource is configured within </w:t>
            </w:r>
            <w:r>
              <w:rPr>
                <w:position w:val="-12"/>
              </w:rPr>
              <w:object w:dxaOrig="1342" w:dyaOrig="380" w14:anchorId="14C35DCC">
                <v:shape id="_x0000_i1042" type="#_x0000_t75" style="width:66.75pt;height:18.75pt" o:ole="">
                  <v:imagedata r:id="rId42" o:title=""/>
                </v:shape>
                <o:OLEObject Type="Embed" ProgID="Equation.3" ShapeID="_x0000_i1042" DrawAspect="Content" ObjectID="_1643207876" r:id="rId43"/>
              </w:object>
            </w:r>
            <w:r>
              <w:rPr>
                <w:rFonts w:hint="eastAsia"/>
              </w:rPr>
              <w:t>slot</w:t>
            </w:r>
            <w:r>
              <w:rPr>
                <w:rFonts w:eastAsia="Malgun Gothic" w:hint="eastAsia"/>
                <w:lang w:eastAsia="ko-KR"/>
              </w:rPr>
              <w:t>s</w:t>
            </w:r>
            <w:r>
              <w:rPr>
                <w:rFonts w:eastAsia="Malgun Gothic"/>
                <w:lang w:eastAsia="ko-KR"/>
              </w:rPr>
              <w:t>,</w:t>
            </w:r>
            <w:r>
              <w:rPr>
                <w:rFonts w:eastAsia="Malgun Gothic" w:hint="eastAsia"/>
                <w:lang w:eastAsia="ko-KR"/>
              </w:rPr>
              <w:t xml:space="preserve"> </w:t>
            </w:r>
            <w:r>
              <w:rPr>
                <w:position w:val="-12"/>
              </w:rPr>
              <w:object w:dxaOrig="381" w:dyaOrig="380" w14:anchorId="7123299D">
                <v:shape id="_x0000_i1043" type="#_x0000_t75" style="width:18.75pt;height:18.75pt" o:ole="">
                  <v:imagedata r:id="rId35" o:title=""/>
                </v:shape>
                <o:OLEObject Type="Embed" ProgID="Equation.3" ShapeID="_x0000_i1043" DrawAspect="Content" ObjectID="_1643207877" r:id="rId44"/>
              </w:object>
            </w:r>
            <w:r>
              <w:rPr>
                <w:rFonts w:eastAsia="Malgun Gothic" w:hint="eastAsia"/>
                <w:lang w:eastAsia="ko-KR"/>
              </w:rPr>
              <w:t xml:space="preserve"> is the number of downlink </w:t>
            </w:r>
            <w:r>
              <w:rPr>
                <w:rFonts w:hint="eastAsia"/>
              </w:rPr>
              <w:t>slot</w:t>
            </w:r>
            <w:r>
              <w:rPr>
                <w:rFonts w:eastAsia="Malgun Gothic" w:hint="eastAsia"/>
                <w:lang w:eastAsia="ko-KR"/>
              </w:rPr>
              <w:t xml:space="preserve">s and </w:t>
            </w:r>
            <w:r>
              <w:rPr>
                <w:position w:val="-14"/>
              </w:rPr>
              <w:object w:dxaOrig="421" w:dyaOrig="400" w14:anchorId="413D23E9">
                <v:shape id="_x0000_i1044" type="#_x0000_t75" style="width:21pt;height:20.25pt" o:ole="">
                  <v:imagedata r:id="rId37" o:title=""/>
                </v:shape>
                <o:OLEObject Type="Embed" ProgID="Equation.3" ShapeID="_x0000_i1044" DrawAspect="Content" ObjectID="_1643207878" r:id="rId45"/>
              </w:object>
            </w:r>
            <w:r>
              <w:rPr>
                <w:rFonts w:eastAsia="Malgun Gothic" w:hint="eastAsia"/>
                <w:lang w:eastAsia="ko-KR"/>
              </w:rPr>
              <w:t xml:space="preserve"> is the number of </w:t>
            </w:r>
            <w:r>
              <w:rPr>
                <w:rFonts w:eastAsia="Malgun Gothic"/>
                <w:lang w:eastAsia="ko-KR"/>
              </w:rPr>
              <w:t>flexible</w:t>
            </w:r>
            <w:r>
              <w:rPr>
                <w:rFonts w:eastAsia="Malgun Gothic" w:hint="eastAsia"/>
                <w:lang w:eastAsia="ko-KR"/>
              </w:rPr>
              <w:t xml:space="preserve"> </w:t>
            </w:r>
            <w:r>
              <w:rPr>
                <w:rFonts w:hint="eastAsia"/>
              </w:rPr>
              <w:t>slot</w:t>
            </w:r>
            <w:r>
              <w:rPr>
                <w:rFonts w:eastAsia="Malgun Gothic" w:hint="eastAsia"/>
                <w:lang w:eastAsia="ko-KR"/>
              </w:rPr>
              <w:t xml:space="preserve">s within </w:t>
            </w:r>
            <w:r>
              <w:rPr>
                <w:position w:val="-12"/>
              </w:rPr>
              <w:object w:dxaOrig="1342" w:dyaOrig="380" w14:anchorId="3046ADA5">
                <v:shape id="_x0000_i1045" type="#_x0000_t75" style="width:66.75pt;height:18.75pt" o:ole="">
                  <v:imagedata r:id="rId42" o:title=""/>
                </v:shape>
                <o:OLEObject Type="Embed" ProgID="Equation.3" ShapeID="_x0000_i1045" DrawAspect="Content" ObjectID="_1643207879" r:id="rId46"/>
              </w:object>
            </w:r>
            <w:r>
              <w:rPr>
                <w:rFonts w:eastAsia="Malgun Gothic" w:hint="eastAsia"/>
                <w:lang w:eastAsia="ko-KR"/>
              </w:rPr>
              <w:t xml:space="preserve"> </w:t>
            </w:r>
            <w:r>
              <w:rPr>
                <w:rFonts w:hint="eastAsia"/>
              </w:rPr>
              <w:t>slot</w:t>
            </w:r>
            <w:r>
              <w:rPr>
                <w:rFonts w:eastAsia="Malgun Gothic" w:hint="eastAsia"/>
                <w:lang w:eastAsia="ko-KR"/>
              </w:rPr>
              <w:t>s</w:t>
            </w:r>
            <w:r>
              <w:t>.</w:t>
            </w:r>
          </w:p>
          <w:p w:rsidR="00E55F20" w:rsidRDefault="00065445">
            <w:pPr>
              <w:pStyle w:val="B3"/>
              <w:spacing w:before="120" w:after="120"/>
              <w:rPr>
                <w:rFonts w:eastAsia="Malgun Gothic"/>
                <w:lang w:eastAsia="ko-KR"/>
              </w:rPr>
            </w:pPr>
            <w:r>
              <w:rPr>
                <w:rFonts w:eastAsia="Malgun Gothic"/>
                <w:lang w:eastAsia="ko-KR"/>
              </w:rPr>
              <w:t>2)</w:t>
            </w:r>
            <w:r>
              <w:rPr>
                <w:rFonts w:eastAsia="Malgun Gothic"/>
                <w:lang w:eastAsia="ko-KR"/>
              </w:rPr>
              <w:tab/>
            </w:r>
            <w:proofErr w:type="gramStart"/>
            <w:r>
              <w:rPr>
                <w:rFonts w:eastAsia="Malgun Gothic" w:hint="eastAsia"/>
                <w:lang w:eastAsia="ko-KR"/>
              </w:rPr>
              <w:t>a</w:t>
            </w:r>
            <w:proofErr w:type="gramEnd"/>
            <w:r>
              <w:rPr>
                <w:rFonts w:eastAsia="Malgun Gothic" w:hint="eastAsia"/>
                <w:lang w:eastAsia="ko-KR"/>
              </w:rPr>
              <w:t xml:space="preserve"> </w:t>
            </w:r>
            <w:r>
              <w:rPr>
                <w:rFonts w:hint="eastAsia"/>
              </w:rPr>
              <w:t>slot</w:t>
            </w:r>
            <w:r>
              <w:rPr>
                <w:rFonts w:eastAsia="Malgun Gothic" w:hint="eastAsia"/>
                <w:lang w:eastAsia="ko-KR"/>
              </w:rPr>
              <w:t xml:space="preserve"> </w:t>
            </w:r>
            <w:r>
              <w:rPr>
                <w:position w:val="-12"/>
              </w:rPr>
              <w:object w:dxaOrig="221" w:dyaOrig="380" w14:anchorId="5A8F0F23">
                <v:shape id="_x0000_i1046" type="#_x0000_t75" style="width:11.25pt;height:18.75pt" o:ole="">
                  <v:imagedata r:id="rId47" o:title=""/>
                </v:shape>
                <o:OLEObject Type="Embed" ProgID="Equation.3" ShapeID="_x0000_i1046" DrawAspect="Content" ObjectID="_1643207880" r:id="rId48"/>
              </w:object>
            </w:r>
            <w:r>
              <w:rPr>
                <w:rFonts w:eastAsiaTheme="minorEastAsia" w:hint="eastAsia"/>
              </w:rPr>
              <w:t>,</w:t>
            </w:r>
            <w:r>
              <w:rPr>
                <w:position w:val="-14"/>
              </w:rPr>
              <w:object w:dxaOrig="4087" w:dyaOrig="400" w14:anchorId="793EA10C">
                <v:shape id="_x0000_i1047" type="#_x0000_t75" style="width:204pt;height:20.25pt" o:ole="">
                  <v:imagedata r:id="rId49" o:title=""/>
                </v:shape>
                <o:OLEObject Type="Embed" ProgID="Equation.3" ShapeID="_x0000_i1047" DrawAspect="Content" ObjectID="_1643207881" r:id="rId50"/>
              </w:object>
            </w:r>
            <w:r>
              <w:rPr>
                <w:rFonts w:hint="eastAsia"/>
                <w:position w:val="-14"/>
              </w:rPr>
              <w:t xml:space="preserve"> </w:t>
            </w:r>
            <w:r>
              <w:rPr>
                <w:rFonts w:eastAsia="Malgun Gothic" w:hint="eastAsia"/>
                <w:lang w:eastAsia="ko-KR"/>
              </w:rPr>
              <w:t xml:space="preserve">belongs to the reserved </w:t>
            </w:r>
            <w:r>
              <w:rPr>
                <w:rFonts w:hint="eastAsia"/>
              </w:rPr>
              <w:t>slot</w:t>
            </w:r>
            <w:r>
              <w:rPr>
                <w:rFonts w:eastAsia="Malgun Gothic" w:hint="eastAsia"/>
                <w:lang w:eastAsia="ko-KR"/>
              </w:rPr>
              <w:t xml:space="preserve">s if  </w:t>
            </w:r>
            <w:r>
              <w:rPr>
                <w:position w:val="-34"/>
              </w:rPr>
              <w:object w:dxaOrig="4247" w:dyaOrig="800" w14:anchorId="50AC42CE">
                <v:shape id="_x0000_i1048" type="#_x0000_t75" style="width:212.25pt;height:39.75pt" o:ole="">
                  <v:imagedata r:id="rId51" o:title=""/>
                </v:shape>
                <o:OLEObject Type="Embed" ProgID="Equation.3" ShapeID="_x0000_i1048" DrawAspect="Content" ObjectID="_1643207882" r:id="rId52"/>
              </w:object>
            </w:r>
            <w:r>
              <w:rPr>
                <w:rFonts w:eastAsia="Malgun Gothic" w:hint="eastAsia"/>
                <w:lang w:eastAsia="ko-KR"/>
              </w:rPr>
              <w:t xml:space="preserve"> where </w:t>
            </w:r>
            <w:r>
              <w:rPr>
                <w:position w:val="-12"/>
              </w:rPr>
              <w:object w:dxaOrig="2063" w:dyaOrig="360" w14:anchorId="10FC1F04">
                <v:shape id="_x0000_i1049" type="#_x0000_t75" style="width:103.5pt;height:18pt" o:ole="">
                  <v:imagedata r:id="rId53" o:title=""/>
                </v:shape>
                <o:OLEObject Type="Embed" ProgID="Equation.3" ShapeID="_x0000_i1049" DrawAspect="Content" ObjectID="_1643207883" r:id="rId54"/>
              </w:object>
            </w:r>
            <w:r>
              <w:rPr>
                <w:rFonts w:eastAsia="Malgun Gothic" w:hint="eastAsia"/>
                <w:lang w:eastAsia="ko-KR"/>
              </w:rPr>
              <w:t xml:space="preserve"> and </w:t>
            </w:r>
            <w:r>
              <w:rPr>
                <w:position w:val="-14"/>
              </w:rPr>
              <w:object w:dxaOrig="5380" w:dyaOrig="400" w14:anchorId="07F5CCE9">
                <v:shape id="_x0000_i1050" type="#_x0000_t75" style="width:269.25pt;height:20.25pt" o:ole="">
                  <v:imagedata r:id="rId55" o:title=""/>
                </v:shape>
                <o:OLEObject Type="Embed" ProgID="Equation.3" ShapeID="_x0000_i1050" DrawAspect="Content" ObjectID="_1643207884" r:id="rId56"/>
              </w:object>
            </w:r>
            <w:r>
              <w:rPr>
                <w:rFonts w:eastAsia="Malgun Gothic" w:hint="eastAsia"/>
                <w:lang w:eastAsia="ko-KR"/>
              </w:rPr>
              <w:t xml:space="preserve">. Here, </w:t>
            </w:r>
            <w:r>
              <w:rPr>
                <w:position w:val="-14"/>
              </w:rPr>
              <w:object w:dxaOrig="600" w:dyaOrig="392" w14:anchorId="5BC68F3E">
                <v:shape id="_x0000_i1051" type="#_x0000_t75" style="width:30pt;height:19.5pt" o:ole="">
                  <v:imagedata r:id="rId57" o:title=""/>
                </v:shape>
                <o:OLEObject Type="Embed" ProgID="Equation.3" ShapeID="_x0000_i1051" DrawAspect="Content" ObjectID="_1643207885" r:id="rId58"/>
              </w:object>
            </w:r>
            <w:r>
              <w:rPr>
                <w:rFonts w:eastAsia="Malgun Gothic" w:hint="eastAsia"/>
                <w:lang w:eastAsia="ko-KR"/>
              </w:rPr>
              <w:t xml:space="preserve"> the length of the bitmap </w:t>
            </w:r>
            <w:r>
              <w:rPr>
                <w:rFonts w:eastAsia="Malgun Gothic"/>
                <w:lang w:eastAsia="ko-KR"/>
              </w:rPr>
              <w:t xml:space="preserve">is </w:t>
            </w:r>
            <w:r>
              <w:rPr>
                <w:rFonts w:eastAsia="Malgun Gothic" w:hint="eastAsia"/>
                <w:lang w:eastAsia="ko-KR"/>
              </w:rPr>
              <w:t>configured by higher layers.</w:t>
            </w:r>
          </w:p>
          <w:p w:rsidR="00E55F20" w:rsidRDefault="00065445">
            <w:pPr>
              <w:pStyle w:val="B1"/>
              <w:spacing w:before="120" w:after="120"/>
              <w:rPr>
                <w:rFonts w:eastAsia="Malgun Gothic"/>
                <w:lang w:eastAsia="ko-KR"/>
              </w:rPr>
            </w:pPr>
            <w:r>
              <w:rPr>
                <w:rFonts w:eastAsia="Malgun Gothic"/>
                <w:lang w:eastAsia="ko-KR"/>
              </w:rPr>
              <w:t>-</w:t>
            </w:r>
            <w:r>
              <w:rPr>
                <w:rFonts w:eastAsia="Malgun Gothic"/>
                <w:lang w:eastAsia="ko-KR"/>
              </w:rPr>
              <w:tab/>
            </w:r>
            <w:proofErr w:type="gramStart"/>
            <w:r>
              <w:rPr>
                <w:rFonts w:eastAsia="Malgun Gothic" w:hint="eastAsia"/>
                <w:lang w:eastAsia="ko-KR"/>
              </w:rPr>
              <w:t>the</w:t>
            </w:r>
            <w:proofErr w:type="gramEnd"/>
            <w:r>
              <w:rPr>
                <w:rFonts w:eastAsia="Malgun Gothic" w:hint="eastAsia"/>
                <w:lang w:eastAsia="ko-KR"/>
              </w:rPr>
              <w:t xml:space="preserve"> </w:t>
            </w:r>
            <w:r>
              <w:rPr>
                <w:rFonts w:hint="eastAsia"/>
              </w:rPr>
              <w:t>slot</w:t>
            </w:r>
            <w:r>
              <w:rPr>
                <w:rFonts w:eastAsia="Malgun Gothic" w:hint="eastAsia"/>
                <w:lang w:eastAsia="ko-KR"/>
              </w:rPr>
              <w:t xml:space="preserve">s are arranged in increasing order of </w:t>
            </w:r>
            <w:r>
              <w:rPr>
                <w:rFonts w:hint="eastAsia"/>
              </w:rPr>
              <w:t>slot</w:t>
            </w:r>
            <w:r>
              <w:rPr>
                <w:rFonts w:eastAsia="Malgun Gothic" w:hint="eastAsia"/>
                <w:lang w:eastAsia="ko-KR"/>
              </w:rPr>
              <w:t xml:space="preserve"> index.</w:t>
            </w:r>
          </w:p>
          <w:p w:rsidR="00E55F20" w:rsidRDefault="00065445">
            <w:pPr>
              <w:spacing w:before="120" w:after="120"/>
              <w:rPr>
                <w:rFonts w:eastAsia="Malgun Gothic"/>
                <w:lang w:eastAsia="ko-KR"/>
              </w:rPr>
            </w:pPr>
            <w:r>
              <w:rPr>
                <w:rFonts w:eastAsia="Malgun Gothic" w:hint="eastAsia"/>
                <w:lang w:eastAsia="ko-KR"/>
              </w:rPr>
              <w:t xml:space="preserve">The UE determines the set of </w:t>
            </w:r>
            <w:r>
              <w:rPr>
                <w:rFonts w:hint="eastAsia"/>
              </w:rPr>
              <w:t>slot</w:t>
            </w:r>
            <w:r>
              <w:rPr>
                <w:rFonts w:eastAsia="Malgun Gothic" w:hint="eastAsia"/>
                <w:lang w:eastAsia="ko-KR"/>
              </w:rPr>
              <w:t xml:space="preserve">s assigned to a </w:t>
            </w:r>
            <w:proofErr w:type="spellStart"/>
            <w:r>
              <w:rPr>
                <w:rFonts w:hint="eastAsia"/>
              </w:rPr>
              <w:t>sidelink</w:t>
            </w:r>
            <w:proofErr w:type="spellEnd"/>
            <w:r>
              <w:rPr>
                <w:rFonts w:hint="eastAsia"/>
              </w:rPr>
              <w:t xml:space="preserve"> </w:t>
            </w:r>
            <w:r>
              <w:rPr>
                <w:rFonts w:eastAsia="Malgun Gothic" w:hint="eastAsia"/>
                <w:lang w:eastAsia="ko-KR"/>
              </w:rPr>
              <w:t>resource pool as follows:</w:t>
            </w:r>
          </w:p>
          <w:p w:rsidR="00E55F20" w:rsidRDefault="00065445">
            <w:pPr>
              <w:pStyle w:val="B1"/>
              <w:spacing w:before="120" w:after="120"/>
              <w:ind w:hanging="283"/>
              <w:rPr>
                <w:rFonts w:eastAsia="Malgun Gothic"/>
                <w:lang w:eastAsia="ko-KR"/>
              </w:rPr>
            </w:pPr>
            <w:r>
              <w:rPr>
                <w:rFonts w:eastAsia="Malgun Gothic" w:hint="eastAsia"/>
                <w:lang w:eastAsia="ko-KR"/>
              </w:rPr>
              <w:t>-</w:t>
            </w:r>
            <w:r>
              <w:rPr>
                <w:rFonts w:eastAsia="Malgun Gothic" w:hint="eastAsia"/>
                <w:lang w:eastAsia="ko-KR"/>
              </w:rPr>
              <w:tab/>
              <w:t xml:space="preserve">A </w:t>
            </w:r>
            <w:r>
              <w:rPr>
                <w:rFonts w:eastAsia="Malgun Gothic"/>
                <w:lang w:eastAsia="ko-KR"/>
              </w:rPr>
              <w:t>bitmap</w:t>
            </w:r>
            <w:r>
              <w:rPr>
                <w:rFonts w:eastAsia="Malgun Gothic" w:hint="eastAsia"/>
                <w:lang w:eastAsia="ko-KR"/>
              </w:rPr>
              <w:t xml:space="preserve"> </w:t>
            </w:r>
            <w:r>
              <w:rPr>
                <w:position w:val="-18"/>
              </w:rPr>
              <w:object w:dxaOrig="1683" w:dyaOrig="480" w14:anchorId="2EABDA56">
                <v:shape id="_x0000_i1052" type="#_x0000_t75" style="width:84pt;height:24pt" o:ole="">
                  <v:imagedata r:id="rId59" o:title=""/>
                </v:shape>
                <o:OLEObject Type="Embed" ProgID="Equation.3" ShapeID="_x0000_i1052" DrawAspect="Content" ObjectID="_1643207886" r:id="rId60"/>
              </w:object>
            </w:r>
            <w:r>
              <w:rPr>
                <w:rFonts w:eastAsia="Malgun Gothic" w:hint="eastAsia"/>
                <w:lang w:eastAsia="ko-KR"/>
              </w:rPr>
              <w:t xml:space="preserve"> associated with the resource pool is used where </w:t>
            </w:r>
            <w:r>
              <w:rPr>
                <w:position w:val="-14"/>
              </w:rPr>
              <w:object w:dxaOrig="600" w:dyaOrig="392" w14:anchorId="567D65F8">
                <v:shape id="_x0000_i1053" type="#_x0000_t75" style="width:30pt;height:19.5pt" o:ole="">
                  <v:imagedata r:id="rId57" o:title=""/>
                </v:shape>
                <o:OLEObject Type="Embed" ProgID="Equation.3" ShapeID="_x0000_i1053" DrawAspect="Content" ObjectID="_1643207887" r:id="rId61"/>
              </w:object>
            </w:r>
            <w:r>
              <w:rPr>
                <w:rFonts w:eastAsia="Malgun Gothic" w:hint="eastAsia"/>
                <w:lang w:eastAsia="ko-KR"/>
              </w:rPr>
              <w:t xml:space="preserve"> the length of the bitmap </w:t>
            </w:r>
            <w:r>
              <w:rPr>
                <w:rFonts w:eastAsia="Malgun Gothic"/>
                <w:lang w:eastAsia="ko-KR"/>
              </w:rPr>
              <w:t xml:space="preserve">is </w:t>
            </w:r>
            <w:r>
              <w:rPr>
                <w:rFonts w:eastAsia="Malgun Gothic" w:hint="eastAsia"/>
                <w:lang w:eastAsia="ko-KR"/>
              </w:rPr>
              <w:t>configured by higher layers.</w:t>
            </w:r>
          </w:p>
          <w:p w:rsidR="00E55F20" w:rsidRDefault="00065445">
            <w:pPr>
              <w:pStyle w:val="B1"/>
              <w:spacing w:before="120" w:after="120"/>
              <w:ind w:hanging="283"/>
              <w:rPr>
                <w:sz w:val="20"/>
                <w:szCs w:val="22"/>
              </w:rPr>
            </w:pPr>
            <w:r>
              <w:rPr>
                <w:rFonts w:eastAsia="Malgun Gothic" w:hint="eastAsia"/>
                <w:lang w:eastAsia="ko-KR"/>
              </w:rPr>
              <w:t>-</w:t>
            </w:r>
            <w:r>
              <w:rPr>
                <w:rFonts w:eastAsia="Malgun Gothic" w:hint="eastAsia"/>
                <w:lang w:eastAsia="ko-KR"/>
              </w:rPr>
              <w:tab/>
              <w:t xml:space="preserve">A </w:t>
            </w:r>
            <w:r>
              <w:rPr>
                <w:rFonts w:hint="eastAsia"/>
              </w:rPr>
              <w:t>slot</w:t>
            </w:r>
            <w:r>
              <w:rPr>
                <w:rFonts w:eastAsia="Malgun Gothic" w:hint="eastAsia"/>
                <w:lang w:eastAsia="ko-KR"/>
              </w:rPr>
              <w:t xml:space="preserve"> </w:t>
            </w:r>
            <w:r>
              <w:rPr>
                <w:position w:val="-18"/>
              </w:rPr>
              <w:object w:dxaOrig="5547" w:dyaOrig="480" w14:anchorId="3B649BB5">
                <v:shape id="_x0000_i1054" type="#_x0000_t75" style="width:277.5pt;height:24pt" o:ole="">
                  <v:imagedata r:id="rId62" o:title=""/>
                </v:shape>
                <o:OLEObject Type="Embed" ProgID="Equation.3" ShapeID="_x0000_i1054" DrawAspect="Content" ObjectID="_1643207888" r:id="rId63"/>
              </w:object>
            </w:r>
            <w:r>
              <w:rPr>
                <w:rFonts w:eastAsia="Malgun Gothic" w:hint="eastAsia"/>
                <w:lang w:eastAsia="ko-KR"/>
              </w:rPr>
              <w:t xml:space="preserve"> belongs to the </w:t>
            </w:r>
            <w:r>
              <w:rPr>
                <w:rFonts w:hint="eastAsia"/>
              </w:rPr>
              <w:t>slot</w:t>
            </w:r>
            <w:r>
              <w:rPr>
                <w:rFonts w:eastAsia="Malgun Gothic" w:hint="eastAsia"/>
                <w:lang w:eastAsia="ko-KR"/>
              </w:rPr>
              <w:t xml:space="preserve"> pool if </w:t>
            </w:r>
            <w:r>
              <w:rPr>
                <w:position w:val="-12"/>
              </w:rPr>
              <w:object w:dxaOrig="639" w:dyaOrig="352" w14:anchorId="024BF4E1">
                <v:shape id="_x0000_i1055" type="#_x0000_t75" style="width:32.25pt;height:17.25pt" o:ole="">
                  <v:imagedata r:id="rId64" o:title=""/>
                </v:shape>
                <o:OLEObject Type="Embed" ProgID="Equation.3" ShapeID="_x0000_i1055" DrawAspect="Content" ObjectID="_1643207889" r:id="rId65"/>
              </w:object>
            </w:r>
            <w:r>
              <w:rPr>
                <w:rFonts w:eastAsia="Malgun Gothic" w:hint="eastAsia"/>
                <w:lang w:eastAsia="ko-KR"/>
              </w:rPr>
              <w:t xml:space="preserve"> </w:t>
            </w:r>
            <w:proofErr w:type="gramStart"/>
            <w:r>
              <w:rPr>
                <w:rFonts w:eastAsia="Malgun Gothic" w:hint="eastAsia"/>
                <w:lang w:eastAsia="ko-KR"/>
              </w:rPr>
              <w:t xml:space="preserve">where </w:t>
            </w:r>
            <w:r>
              <w:rPr>
                <w:position w:val="-14"/>
              </w:rPr>
              <w:object w:dxaOrig="1620" w:dyaOrig="372" w14:anchorId="2E9F25D6">
                <v:shape id="_x0000_i1056" type="#_x0000_t75" style="width:81pt;height:18.75pt" o:ole="">
                  <v:imagedata r:id="rId66" o:title=""/>
                </v:shape>
                <o:OLEObject Type="Embed" ProgID="Equation.3" ShapeID="_x0000_i1056" DrawAspect="Content" ObjectID="_1643207890" r:id="rId67"/>
              </w:object>
            </w:r>
            <w:r>
              <w:t xml:space="preserve"> .</w:t>
            </w:r>
          </w:p>
        </w:tc>
      </w:tr>
    </w:tbl>
    <w:p w:rsidR="00E55F20" w:rsidRDefault="00065445">
      <w:pPr>
        <w:spacing w:before="120" w:after="120"/>
        <w:rPr>
          <w:sz w:val="20"/>
          <w:szCs w:val="22"/>
        </w:rPr>
      </w:pPr>
      <w:r>
        <w:rPr>
          <w:rFonts w:hint="eastAsia"/>
          <w:sz w:val="20"/>
          <w:szCs w:val="22"/>
        </w:rPr>
        <w:t xml:space="preserve">Besides, it is worthy to note that introducing the reserved </w:t>
      </w:r>
      <w:proofErr w:type="spellStart"/>
      <w:r>
        <w:rPr>
          <w:rFonts w:hint="eastAsia"/>
          <w:sz w:val="20"/>
          <w:szCs w:val="22"/>
        </w:rPr>
        <w:t>subframes</w:t>
      </w:r>
      <w:proofErr w:type="spellEnd"/>
      <w:r>
        <w:rPr>
          <w:rFonts w:hint="eastAsia"/>
          <w:sz w:val="20"/>
          <w:szCs w:val="22"/>
        </w:rPr>
        <w:t xml:space="preserve"> in legacy </w:t>
      </w:r>
      <w:proofErr w:type="spellStart"/>
      <w:r>
        <w:rPr>
          <w:rFonts w:hint="eastAsia"/>
          <w:sz w:val="20"/>
          <w:szCs w:val="22"/>
        </w:rPr>
        <w:t>sidelink</w:t>
      </w:r>
      <w:proofErr w:type="spellEnd"/>
      <w:r>
        <w:rPr>
          <w:rFonts w:hint="eastAsia"/>
          <w:sz w:val="20"/>
          <w:szCs w:val="22"/>
        </w:rPr>
        <w:t xml:space="preserve"> resource pool allocation is to ensure the number of </w:t>
      </w:r>
      <w:proofErr w:type="spellStart"/>
      <w:r>
        <w:rPr>
          <w:rFonts w:hint="eastAsia"/>
          <w:sz w:val="20"/>
          <w:szCs w:val="22"/>
        </w:rPr>
        <w:t>subframes</w:t>
      </w:r>
      <w:proofErr w:type="spellEnd"/>
      <w:r>
        <w:rPr>
          <w:rFonts w:hint="eastAsia"/>
          <w:sz w:val="20"/>
          <w:szCs w:val="22"/>
        </w:rPr>
        <w:t xml:space="preserve"> in the logical SL </w:t>
      </w:r>
      <w:proofErr w:type="spellStart"/>
      <w:r>
        <w:rPr>
          <w:rFonts w:hint="eastAsia"/>
          <w:sz w:val="20"/>
          <w:szCs w:val="22"/>
        </w:rPr>
        <w:t>subframe</w:t>
      </w:r>
      <w:proofErr w:type="spellEnd"/>
      <w:r>
        <w:rPr>
          <w:rFonts w:hint="eastAsia"/>
          <w:sz w:val="20"/>
          <w:szCs w:val="22"/>
        </w:rPr>
        <w:t xml:space="preserve"> set is integer multiples of the length of bitmap. It is a rough correction to potential resource conflict between SLSS and </w:t>
      </w:r>
      <w:proofErr w:type="spellStart"/>
      <w:r>
        <w:rPr>
          <w:rFonts w:hint="eastAsia"/>
          <w:sz w:val="20"/>
          <w:szCs w:val="22"/>
        </w:rPr>
        <w:t>sidelink</w:t>
      </w:r>
      <w:proofErr w:type="spellEnd"/>
      <w:r>
        <w:rPr>
          <w:rFonts w:hint="eastAsia"/>
          <w:sz w:val="20"/>
          <w:szCs w:val="22"/>
        </w:rPr>
        <w:t xml:space="preserve"> resource pool, yet further issues are associated with logical SL </w:t>
      </w:r>
      <w:proofErr w:type="spellStart"/>
      <w:r>
        <w:rPr>
          <w:rFonts w:hint="eastAsia"/>
          <w:sz w:val="20"/>
          <w:szCs w:val="22"/>
        </w:rPr>
        <w:t>subframe</w:t>
      </w:r>
      <w:proofErr w:type="spellEnd"/>
      <w:r>
        <w:rPr>
          <w:rFonts w:hint="eastAsia"/>
          <w:sz w:val="20"/>
          <w:szCs w:val="22"/>
        </w:rPr>
        <w:t xml:space="preserve"> set</w:t>
      </w:r>
      <w:r>
        <w:rPr>
          <w:rFonts w:hint="eastAsia"/>
          <w:sz w:val="20"/>
        </w:rPr>
        <w:t>.</w:t>
      </w:r>
      <w:r>
        <w:rPr>
          <w:rFonts w:hint="eastAsia"/>
          <w:sz w:val="20"/>
          <w:szCs w:val="22"/>
        </w:rPr>
        <w:t xml:space="preserve"> By using option 2 on NR </w:t>
      </w:r>
      <w:proofErr w:type="spellStart"/>
      <w:r>
        <w:rPr>
          <w:rFonts w:hint="eastAsia"/>
          <w:sz w:val="20"/>
          <w:szCs w:val="22"/>
        </w:rPr>
        <w:t>sidelink</w:t>
      </w:r>
      <w:proofErr w:type="spellEnd"/>
      <w:r>
        <w:rPr>
          <w:rFonts w:hint="eastAsia"/>
          <w:sz w:val="20"/>
          <w:szCs w:val="22"/>
        </w:rPr>
        <w:t xml:space="preserve">, the same issue would be introduced, i.e. bitmap mapping based on logical SL slot set makes the actual period of the bitmap repetition uncertain. </w:t>
      </w:r>
    </w:p>
    <w:p w:rsidR="00E55F20" w:rsidRDefault="00065445">
      <w:pPr>
        <w:spacing w:before="120" w:after="120"/>
        <w:rPr>
          <w:sz w:val="20"/>
        </w:rPr>
      </w:pPr>
      <w:r>
        <w:rPr>
          <w:rFonts w:hint="eastAsia"/>
          <w:sz w:val="20"/>
        </w:rPr>
        <w:t xml:space="preserve">An example of the two options are shown in </w:t>
      </w:r>
      <w:r>
        <w:rPr>
          <w:rFonts w:hint="eastAsia"/>
          <w:sz w:val="20"/>
        </w:rPr>
        <w:fldChar w:fldCharType="begin"/>
      </w:r>
      <w:r>
        <w:rPr>
          <w:rFonts w:hint="eastAsia"/>
          <w:sz w:val="20"/>
        </w:rPr>
        <w:instrText xml:space="preserve"> REF _Ref123 \h </w:instrText>
      </w:r>
      <w:r>
        <w:rPr>
          <w:rFonts w:hint="eastAsia"/>
          <w:sz w:val="20"/>
        </w:rPr>
      </w:r>
      <w:r>
        <w:rPr>
          <w:rFonts w:hint="eastAsia"/>
          <w:sz w:val="20"/>
        </w:rPr>
        <w:fldChar w:fldCharType="separate"/>
      </w:r>
      <w:r>
        <w:rPr>
          <w:bCs/>
          <w:sz w:val="20"/>
        </w:rPr>
        <w:t>Figure 1</w:t>
      </w:r>
      <w:r>
        <w:rPr>
          <w:rFonts w:hint="eastAsia"/>
          <w:sz w:val="20"/>
        </w:rPr>
        <w:fldChar w:fldCharType="end"/>
      </w:r>
      <w:r>
        <w:rPr>
          <w:rFonts w:hint="eastAsia"/>
          <w:sz w:val="20"/>
        </w:rPr>
        <w:t xml:space="preserve">, </w:t>
      </w:r>
      <w:r>
        <w:rPr>
          <w:sz w:val="20"/>
        </w:rPr>
        <w:t xml:space="preserve">where </w:t>
      </w:r>
      <w:r>
        <w:rPr>
          <w:rFonts w:hint="eastAsia"/>
          <w:sz w:val="20"/>
        </w:rPr>
        <w:t xml:space="preserve">the same bitmap indicator </w:t>
      </w:r>
      <w:r>
        <w:rPr>
          <w:sz w:val="20"/>
        </w:rPr>
        <w:t>“</w:t>
      </w:r>
      <w:r>
        <w:rPr>
          <w:rFonts w:hint="eastAsia"/>
          <w:sz w:val="20"/>
        </w:rPr>
        <w:t>11110</w:t>
      </w:r>
      <w:r>
        <w:rPr>
          <w:sz w:val="20"/>
        </w:rPr>
        <w:t>”</w:t>
      </w:r>
      <w:r>
        <w:rPr>
          <w:rFonts w:hint="eastAsia"/>
          <w:sz w:val="20"/>
        </w:rPr>
        <w:t xml:space="preserve"> are used for both options</w:t>
      </w:r>
      <w:r>
        <w:rPr>
          <w:sz w:val="20"/>
        </w:rPr>
        <w:t xml:space="preserve">. </w:t>
      </w:r>
    </w:p>
    <w:p w:rsidR="00E55F20" w:rsidRDefault="00065445">
      <w:pPr>
        <w:spacing w:before="120" w:after="120"/>
        <w:rPr>
          <w:sz w:val="20"/>
        </w:rPr>
      </w:pPr>
      <w:r>
        <w:rPr>
          <w:rFonts w:hint="eastAsia"/>
          <w:sz w:val="20"/>
        </w:rPr>
        <w:t>With</w:t>
      </w:r>
      <w:r>
        <w:rPr>
          <w:sz w:val="20"/>
        </w:rPr>
        <w:t xml:space="preserve"> </w:t>
      </w:r>
      <w:r>
        <w:rPr>
          <w:rFonts w:hint="eastAsia"/>
          <w:sz w:val="20"/>
        </w:rPr>
        <w:t>option 1</w:t>
      </w:r>
      <w:r>
        <w:rPr>
          <w:sz w:val="20"/>
        </w:rPr>
        <w:t>,</w:t>
      </w:r>
      <w:r>
        <w:rPr>
          <w:rFonts w:hint="eastAsia"/>
          <w:sz w:val="20"/>
        </w:rPr>
        <w:t xml:space="preserve"> </w:t>
      </w:r>
      <w:r>
        <w:rPr>
          <w:rFonts w:hint="eastAsia"/>
          <w:sz w:val="20"/>
          <w:szCs w:val="22"/>
        </w:rPr>
        <w:t xml:space="preserve">the </w:t>
      </w:r>
      <w:proofErr w:type="spellStart"/>
      <w:r>
        <w:rPr>
          <w:rFonts w:hint="eastAsia"/>
          <w:sz w:val="20"/>
          <w:szCs w:val="22"/>
        </w:rPr>
        <w:t>sidelink</w:t>
      </w:r>
      <w:proofErr w:type="spellEnd"/>
      <w:r>
        <w:rPr>
          <w:rFonts w:hint="eastAsia"/>
          <w:sz w:val="20"/>
          <w:szCs w:val="22"/>
        </w:rPr>
        <w:t xml:space="preserve"> resource pool period is configured as the same with cell common period for an example. The slots included in each resource pool period are the same, and</w:t>
      </w:r>
      <w:r>
        <w:rPr>
          <w:rFonts w:hint="eastAsia"/>
          <w:sz w:val="20"/>
        </w:rPr>
        <w:t xml:space="preserve"> it benefits the resource scheduling and selection for </w:t>
      </w:r>
      <w:proofErr w:type="spellStart"/>
      <w:r>
        <w:rPr>
          <w:rFonts w:hint="eastAsia"/>
          <w:sz w:val="20"/>
        </w:rPr>
        <w:t>sidelink</w:t>
      </w:r>
      <w:proofErr w:type="spellEnd"/>
      <w:r>
        <w:rPr>
          <w:rFonts w:hint="eastAsia"/>
          <w:sz w:val="20"/>
        </w:rPr>
        <w:t xml:space="preserve"> SPS services activated at the slots marked by red grid lines in </w:t>
      </w:r>
      <w:r>
        <w:rPr>
          <w:rFonts w:hint="eastAsia"/>
          <w:sz w:val="20"/>
        </w:rPr>
        <w:fldChar w:fldCharType="begin"/>
      </w:r>
      <w:r>
        <w:rPr>
          <w:rFonts w:hint="eastAsia"/>
          <w:sz w:val="20"/>
        </w:rPr>
        <w:instrText xml:space="preserve"> REF _Ref123 \h </w:instrText>
      </w:r>
      <w:r>
        <w:rPr>
          <w:rFonts w:hint="eastAsia"/>
          <w:sz w:val="20"/>
        </w:rPr>
      </w:r>
      <w:r>
        <w:rPr>
          <w:rFonts w:hint="eastAsia"/>
          <w:sz w:val="20"/>
        </w:rPr>
        <w:fldChar w:fldCharType="separate"/>
      </w:r>
      <w:r>
        <w:rPr>
          <w:bCs/>
          <w:sz w:val="20"/>
        </w:rPr>
        <w:t>Figure 1</w:t>
      </w:r>
      <w:r>
        <w:rPr>
          <w:rFonts w:hint="eastAsia"/>
          <w:sz w:val="20"/>
        </w:rPr>
        <w:fldChar w:fldCharType="end"/>
      </w:r>
      <w:r>
        <w:rPr>
          <w:rFonts w:hint="eastAsia"/>
          <w:sz w:val="20"/>
        </w:rPr>
        <w:t xml:space="preserve">. </w:t>
      </w:r>
    </w:p>
    <w:p w:rsidR="00E55F20" w:rsidRDefault="00065445">
      <w:pPr>
        <w:spacing w:before="120" w:after="120"/>
        <w:rPr>
          <w:sz w:val="20"/>
        </w:rPr>
      </w:pPr>
      <w:r>
        <w:rPr>
          <w:rFonts w:hint="eastAsia"/>
          <w:sz w:val="20"/>
        </w:rPr>
        <w:t xml:space="preserve">By using option 2, </w:t>
      </w:r>
      <w:r>
        <w:rPr>
          <w:rFonts w:hint="eastAsia"/>
          <w:sz w:val="20"/>
          <w:szCs w:val="22"/>
        </w:rPr>
        <w:t xml:space="preserve">the number and position of slots contained in logical SL slot set are varied related to SLSS slots and reserved slots. Furthermore, the bitmap mapping to logical slots has no stable periodicity, and the slots contained in a </w:t>
      </w:r>
      <w:r>
        <w:rPr>
          <w:rFonts w:hint="eastAsia"/>
          <w:sz w:val="20"/>
          <w:szCs w:val="22"/>
        </w:rPr>
        <w:lastRenderedPageBreak/>
        <w:t xml:space="preserve">resource pool are not periodical and cannot align with </w:t>
      </w:r>
      <w:proofErr w:type="spellStart"/>
      <w:r>
        <w:rPr>
          <w:rFonts w:hint="eastAsia"/>
          <w:sz w:val="20"/>
          <w:szCs w:val="22"/>
        </w:rPr>
        <w:t>Uu</w:t>
      </w:r>
      <w:proofErr w:type="spellEnd"/>
      <w:r>
        <w:rPr>
          <w:rFonts w:hint="eastAsia"/>
          <w:sz w:val="20"/>
          <w:szCs w:val="22"/>
        </w:rPr>
        <w:t xml:space="preserve"> D/F/U configuration period. It also leads to unnecessary complexity for SPS resource scheduling and selection on </w:t>
      </w:r>
      <w:proofErr w:type="spellStart"/>
      <w:r>
        <w:rPr>
          <w:rFonts w:hint="eastAsia"/>
          <w:sz w:val="20"/>
          <w:szCs w:val="22"/>
        </w:rPr>
        <w:t>sidelink</w:t>
      </w:r>
      <w:proofErr w:type="spellEnd"/>
      <w:r>
        <w:rPr>
          <w:rFonts w:hint="eastAsia"/>
          <w:sz w:val="20"/>
          <w:szCs w:val="22"/>
        </w:rPr>
        <w:t xml:space="preserve">. </w:t>
      </w:r>
    </w:p>
    <w:p w:rsidR="00E55F20" w:rsidRDefault="00065445">
      <w:pPr>
        <w:spacing w:beforeLines="100" w:before="240" w:after="120" w:line="260" w:lineRule="auto"/>
        <w:jc w:val="center"/>
        <w:rPr>
          <w:sz w:val="20"/>
        </w:rPr>
      </w:pPr>
      <w:r>
        <w:rPr>
          <w:rFonts w:hint="eastAsia"/>
          <w:noProof/>
          <w:sz w:val="20"/>
        </w:rPr>
        <w:drawing>
          <wp:inline distT="0" distB="0" distL="114300" distR="114300">
            <wp:extent cx="6129655" cy="3200400"/>
            <wp:effectExtent l="0" t="0" r="4445" b="0"/>
            <wp:docPr id="2" name="图片 2" descr="mapping o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apping option"/>
                    <pic:cNvPicPr>
                      <a:picLocks noChangeAspect="1"/>
                    </pic:cNvPicPr>
                  </pic:nvPicPr>
                  <pic:blipFill>
                    <a:blip r:embed="rId68"/>
                    <a:stretch>
                      <a:fillRect/>
                    </a:stretch>
                  </pic:blipFill>
                  <pic:spPr>
                    <a:xfrm>
                      <a:off x="0" y="0"/>
                      <a:ext cx="6129655" cy="3200400"/>
                    </a:xfrm>
                    <a:prstGeom prst="rect">
                      <a:avLst/>
                    </a:prstGeom>
                  </pic:spPr>
                </pic:pic>
              </a:graphicData>
            </a:graphic>
          </wp:inline>
        </w:drawing>
      </w:r>
    </w:p>
    <w:p w:rsidR="00E55F20" w:rsidRDefault="00065445">
      <w:pPr>
        <w:pStyle w:val="a6"/>
        <w:spacing w:beforeLines="100" w:before="240" w:line="260" w:lineRule="auto"/>
        <w:jc w:val="center"/>
        <w:rPr>
          <w:b w:val="0"/>
          <w:bCs/>
          <w:sz w:val="20"/>
        </w:rPr>
      </w:pPr>
      <w:bookmarkStart w:id="2" w:name="_Ref123"/>
      <w:r>
        <w:rPr>
          <w:b w:val="0"/>
          <w:bCs/>
          <w:sz w:val="20"/>
        </w:rPr>
        <w:t xml:space="preserve">Figure </w:t>
      </w:r>
      <w:r>
        <w:rPr>
          <w:b w:val="0"/>
          <w:bCs/>
          <w:sz w:val="20"/>
        </w:rPr>
        <w:fldChar w:fldCharType="begin"/>
      </w:r>
      <w:r>
        <w:rPr>
          <w:b w:val="0"/>
          <w:bCs/>
          <w:sz w:val="20"/>
        </w:rPr>
        <w:instrText xml:space="preserve"> SEQ Figure \* ARABIC </w:instrText>
      </w:r>
      <w:r>
        <w:rPr>
          <w:b w:val="0"/>
          <w:bCs/>
          <w:sz w:val="20"/>
        </w:rPr>
        <w:fldChar w:fldCharType="separate"/>
      </w:r>
      <w:r>
        <w:rPr>
          <w:b w:val="0"/>
          <w:bCs/>
          <w:sz w:val="20"/>
        </w:rPr>
        <w:t>1</w:t>
      </w:r>
      <w:r>
        <w:rPr>
          <w:b w:val="0"/>
          <w:bCs/>
          <w:sz w:val="20"/>
        </w:rPr>
        <w:fldChar w:fldCharType="end"/>
      </w:r>
      <w:bookmarkEnd w:id="2"/>
      <w:r>
        <w:rPr>
          <w:rFonts w:hint="eastAsia"/>
          <w:b w:val="0"/>
          <w:bCs/>
          <w:sz w:val="20"/>
        </w:rPr>
        <w:t xml:space="preserve">  Options of slot bitmap for resource pool</w:t>
      </w:r>
    </w:p>
    <w:p w:rsidR="00E55F20" w:rsidRDefault="00065445">
      <w:pPr>
        <w:spacing w:before="120" w:after="120"/>
        <w:rPr>
          <w:sz w:val="20"/>
        </w:rPr>
      </w:pPr>
      <w:r>
        <w:rPr>
          <w:rFonts w:hint="eastAsia"/>
          <w:sz w:val="20"/>
        </w:rPr>
        <w:t xml:space="preserve">Based on the discussions above, we prefer to use option 1 for slot allocation of </w:t>
      </w:r>
      <w:proofErr w:type="spellStart"/>
      <w:r>
        <w:rPr>
          <w:rFonts w:hint="eastAsia"/>
          <w:sz w:val="20"/>
        </w:rPr>
        <w:t>sidelink</w:t>
      </w:r>
      <w:proofErr w:type="spellEnd"/>
      <w:r>
        <w:rPr>
          <w:rFonts w:hint="eastAsia"/>
          <w:sz w:val="20"/>
        </w:rPr>
        <w:t xml:space="preserve"> resource pool, i.e. mapping the bitmap to UL slots within each period of the resource pool. </w:t>
      </w:r>
    </w:p>
    <w:p w:rsidR="00E55F20" w:rsidRDefault="00065445">
      <w:pPr>
        <w:pStyle w:val="YJ-Proposal"/>
        <w:spacing w:before="120" w:after="120"/>
        <w:rPr>
          <w:szCs w:val="22"/>
          <w:lang w:val="en-US" w:eastAsia="zh-CN"/>
        </w:rPr>
      </w:pPr>
      <w:bookmarkStart w:id="3" w:name="_Toc27647"/>
      <w:bookmarkStart w:id="4" w:name="_Toc5036"/>
      <w:bookmarkStart w:id="5" w:name="_Toc4616"/>
      <w:bookmarkStart w:id="6" w:name="_Toc26795"/>
      <w:r>
        <w:rPr>
          <w:rFonts w:hint="eastAsia"/>
          <w:szCs w:val="22"/>
          <w:lang w:val="en-US" w:eastAsia="zh-CN"/>
        </w:rPr>
        <w:t>In TS 38.214 section 8.x.x</w:t>
      </w:r>
      <w:bookmarkEnd w:id="3"/>
      <w:bookmarkEnd w:id="4"/>
      <w:bookmarkEnd w:id="5"/>
      <w:r>
        <w:rPr>
          <w:rFonts w:hint="eastAsia"/>
          <w:szCs w:val="22"/>
          <w:lang w:val="en-US" w:eastAsia="zh-CN"/>
        </w:rPr>
        <w:t xml:space="preserve"> or TS 38.213 section 16.x.x, UE should determine slots of a </w:t>
      </w:r>
      <w:proofErr w:type="spellStart"/>
      <w:r>
        <w:rPr>
          <w:rFonts w:hint="eastAsia"/>
          <w:szCs w:val="22"/>
          <w:lang w:val="en-US" w:eastAsia="zh-CN"/>
        </w:rPr>
        <w:t>sidelink</w:t>
      </w:r>
      <w:proofErr w:type="spellEnd"/>
      <w:r>
        <w:rPr>
          <w:rFonts w:hint="eastAsia"/>
          <w:szCs w:val="22"/>
          <w:lang w:val="en-US" w:eastAsia="zh-CN"/>
        </w:rPr>
        <w:t xml:space="preserve"> resource pool as:</w:t>
      </w:r>
      <w:bookmarkEnd w:id="6"/>
    </w:p>
    <w:p w:rsidR="00E55F20" w:rsidRDefault="00065445">
      <w:pPr>
        <w:pStyle w:val="sub-proposal"/>
        <w:spacing w:before="120" w:after="120"/>
        <w:ind w:left="822" w:hanging="402"/>
        <w:rPr>
          <w:szCs w:val="22"/>
          <w:lang w:val="en-US" w:eastAsia="zh-CN"/>
        </w:rPr>
      </w:pPr>
      <w:bookmarkStart w:id="7" w:name="_Toc7356"/>
      <w:proofErr w:type="spellStart"/>
      <w:r>
        <w:rPr>
          <w:rFonts w:hint="eastAsia"/>
          <w:szCs w:val="22"/>
          <w:lang w:val="en-US" w:eastAsia="zh-CN"/>
        </w:rPr>
        <w:t>Sidelink</w:t>
      </w:r>
      <w:proofErr w:type="spellEnd"/>
      <w:r>
        <w:rPr>
          <w:rFonts w:hint="eastAsia"/>
          <w:szCs w:val="22"/>
          <w:lang w:val="en-US" w:eastAsia="zh-CN"/>
        </w:rPr>
        <w:t xml:space="preserve"> resource pool period is configured by high layer, the available values including </w:t>
      </w:r>
      <w:r>
        <w:rPr>
          <w:szCs w:val="22"/>
          <w:lang w:val="en-US" w:eastAsia="zh-CN"/>
        </w:rPr>
        <w:t>{</w:t>
      </w:r>
      <w:r>
        <w:rPr>
          <w:rFonts w:hint="eastAsia"/>
        </w:rPr>
        <w:t xml:space="preserve">0.5, </w:t>
      </w:r>
      <w:r>
        <w:t>0.625</w:t>
      </w:r>
      <w:r>
        <w:rPr>
          <w:rFonts w:hint="eastAsia"/>
        </w:rPr>
        <w:t xml:space="preserve">, </w:t>
      </w:r>
      <w:r>
        <w:t>1</w:t>
      </w:r>
      <w:r>
        <w:rPr>
          <w:rFonts w:hint="eastAsia"/>
        </w:rPr>
        <w:t xml:space="preserve">, </w:t>
      </w:r>
      <w:r>
        <w:t>1.25</w:t>
      </w:r>
      <w:r>
        <w:rPr>
          <w:rFonts w:hint="eastAsia"/>
        </w:rPr>
        <w:t xml:space="preserve">, </w:t>
      </w:r>
      <w:r>
        <w:t>2</w:t>
      </w:r>
      <w:r>
        <w:rPr>
          <w:rFonts w:hint="eastAsia"/>
        </w:rPr>
        <w:t xml:space="preserve">, </w:t>
      </w:r>
      <w:r>
        <w:t>2.5</w:t>
      </w:r>
      <w:r>
        <w:rPr>
          <w:rFonts w:hint="eastAsia"/>
        </w:rPr>
        <w:t xml:space="preserve">, </w:t>
      </w:r>
      <w:r>
        <w:t>5</w:t>
      </w:r>
      <w:r>
        <w:rPr>
          <w:rFonts w:hint="eastAsia"/>
        </w:rPr>
        <w:t xml:space="preserve">, </w:t>
      </w:r>
      <w:r>
        <w:t>10</w:t>
      </w:r>
      <w:r>
        <w:rPr>
          <w:szCs w:val="22"/>
          <w:lang w:val="en-US" w:eastAsia="zh-CN"/>
        </w:rPr>
        <w:t>}</w:t>
      </w:r>
      <w:bookmarkEnd w:id="7"/>
    </w:p>
    <w:p w:rsidR="00E55F20" w:rsidRDefault="00065445">
      <w:pPr>
        <w:pStyle w:val="sub-proposal"/>
        <w:spacing w:before="120" w:after="120"/>
        <w:ind w:left="822" w:hanging="402"/>
        <w:rPr>
          <w:szCs w:val="22"/>
          <w:lang w:val="en-US" w:eastAsia="zh-CN"/>
        </w:rPr>
      </w:pPr>
      <w:bookmarkStart w:id="8" w:name="_Toc14046"/>
      <w:r>
        <w:rPr>
          <w:rFonts w:hint="eastAsia"/>
          <w:szCs w:val="22"/>
          <w:lang w:val="en-US" w:eastAsia="zh-CN"/>
        </w:rPr>
        <w:t xml:space="preserve">A bitmap sequence of slots allocation of a </w:t>
      </w:r>
      <w:proofErr w:type="spellStart"/>
      <w:r>
        <w:rPr>
          <w:rFonts w:hint="eastAsia"/>
          <w:szCs w:val="22"/>
          <w:lang w:val="en-US" w:eastAsia="zh-CN"/>
        </w:rPr>
        <w:t>sidelink</w:t>
      </w:r>
      <w:proofErr w:type="spellEnd"/>
      <w:r>
        <w:rPr>
          <w:rFonts w:hint="eastAsia"/>
          <w:szCs w:val="22"/>
          <w:lang w:val="en-US" w:eastAsia="zh-CN"/>
        </w:rPr>
        <w:t xml:space="preserve"> resource pool is configured by high layer, and the bitmap should be one-to-one mapping to UL slots within a period;</w:t>
      </w:r>
      <w:bookmarkEnd w:id="8"/>
    </w:p>
    <w:p w:rsidR="00E55F20" w:rsidRDefault="00065445">
      <w:pPr>
        <w:pStyle w:val="sub-proposal"/>
        <w:spacing w:before="120" w:after="120"/>
        <w:ind w:left="822" w:hanging="402"/>
        <w:rPr>
          <w:szCs w:val="22"/>
          <w:lang w:val="en-US" w:eastAsia="zh-CN"/>
        </w:rPr>
      </w:pPr>
      <w:bookmarkStart w:id="9" w:name="_Toc26278"/>
      <w:r>
        <w:rPr>
          <w:rFonts w:hint="eastAsia"/>
          <w:szCs w:val="22"/>
          <w:lang w:val="en-US" w:eastAsia="zh-CN"/>
        </w:rPr>
        <w:t xml:space="preserve">For the slot configured as </w:t>
      </w:r>
      <w:r>
        <w:rPr>
          <w:rFonts w:eastAsia="Malgun Gothic" w:hint="eastAsia"/>
          <w:lang w:eastAsia="ko-KR"/>
        </w:rPr>
        <w:t>SLSS resource</w:t>
      </w:r>
      <w:r>
        <w:rPr>
          <w:rFonts w:hint="eastAsia"/>
          <w:szCs w:val="22"/>
          <w:lang w:val="en-US" w:eastAsia="zh-CN"/>
        </w:rPr>
        <w:t>, it should be excluded from the resource pool ;</w:t>
      </w:r>
      <w:bookmarkEnd w:id="9"/>
    </w:p>
    <w:p w:rsidR="00E55F20" w:rsidRDefault="00065445">
      <w:pPr>
        <w:pStyle w:val="1"/>
        <w:pBdr>
          <w:top w:val="none" w:sz="0" w:space="1" w:color="auto"/>
          <w:left w:val="none" w:sz="0" w:space="4" w:color="auto"/>
          <w:bottom w:val="none" w:sz="0" w:space="1" w:color="auto"/>
          <w:right w:val="none" w:sz="0" w:space="4" w:color="auto"/>
        </w:pBdr>
        <w:spacing w:before="120" w:after="120"/>
        <w:ind w:left="0"/>
        <w:rPr>
          <w:szCs w:val="22"/>
        </w:rPr>
      </w:pPr>
      <w:bookmarkStart w:id="10" w:name="_Toc24792"/>
      <w:bookmarkStart w:id="11" w:name="_Toc6764"/>
      <w:bookmarkStart w:id="12" w:name="_Toc939"/>
      <w:bookmarkEnd w:id="10"/>
      <w:bookmarkEnd w:id="11"/>
      <w:bookmarkEnd w:id="12"/>
      <w:r>
        <w:rPr>
          <w:rFonts w:eastAsia="宋体" w:hint="eastAsia"/>
          <w:szCs w:val="22"/>
        </w:rPr>
        <w:t>The format indication of 2</w:t>
      </w:r>
      <w:r>
        <w:rPr>
          <w:rFonts w:eastAsia="宋体" w:hint="eastAsia"/>
          <w:szCs w:val="22"/>
          <w:vertAlign w:val="superscript"/>
        </w:rPr>
        <w:t>nd</w:t>
      </w:r>
      <w:r>
        <w:rPr>
          <w:rFonts w:eastAsia="宋体" w:hint="eastAsia"/>
          <w:szCs w:val="22"/>
        </w:rPr>
        <w:t xml:space="preserve"> stage SCI </w:t>
      </w:r>
    </w:p>
    <w:p w:rsidR="00E55F20" w:rsidRDefault="00065445">
      <w:pPr>
        <w:spacing w:before="120" w:after="120"/>
        <w:rPr>
          <w:sz w:val="20"/>
        </w:rPr>
      </w:pPr>
      <w:r>
        <w:rPr>
          <w:rFonts w:hint="eastAsia"/>
          <w:sz w:val="20"/>
        </w:rPr>
        <w:t>The format of the 2</w:t>
      </w:r>
      <w:r>
        <w:rPr>
          <w:rFonts w:hint="eastAsia"/>
          <w:sz w:val="20"/>
          <w:vertAlign w:val="superscript"/>
        </w:rPr>
        <w:t>nd</w:t>
      </w:r>
      <w:r>
        <w:rPr>
          <w:rFonts w:hint="eastAsia"/>
          <w:sz w:val="20"/>
        </w:rPr>
        <w:t xml:space="preserve"> stage SCI should be indicated in the 1</w:t>
      </w:r>
      <w:r>
        <w:rPr>
          <w:rFonts w:hint="eastAsia"/>
          <w:sz w:val="20"/>
          <w:vertAlign w:val="superscript"/>
        </w:rPr>
        <w:t>st</w:t>
      </w:r>
      <w:r>
        <w:rPr>
          <w:rFonts w:hint="eastAsia"/>
          <w:sz w:val="20"/>
        </w:rPr>
        <w:t xml:space="preserve"> stage SCI, and the available number of the 2</w:t>
      </w:r>
      <w:r>
        <w:rPr>
          <w:rFonts w:hint="eastAsia"/>
          <w:sz w:val="20"/>
          <w:vertAlign w:val="superscript"/>
        </w:rPr>
        <w:t>nd</w:t>
      </w:r>
      <w:r>
        <w:rPr>
          <w:rFonts w:hint="eastAsia"/>
          <w:sz w:val="20"/>
        </w:rPr>
        <w:t xml:space="preserve"> stage SCI format and overhead in the 1</w:t>
      </w:r>
      <w:r>
        <w:rPr>
          <w:rFonts w:hint="eastAsia"/>
          <w:sz w:val="20"/>
          <w:vertAlign w:val="superscript"/>
        </w:rPr>
        <w:t>st</w:t>
      </w:r>
      <w:r>
        <w:rPr>
          <w:rFonts w:hint="eastAsia"/>
          <w:sz w:val="20"/>
        </w:rPr>
        <w:t xml:space="preserve"> stage SCI is not determined.</w:t>
      </w:r>
    </w:p>
    <w:p w:rsidR="00E55F20" w:rsidRDefault="00065445">
      <w:pPr>
        <w:spacing w:before="120" w:after="120"/>
        <w:rPr>
          <w:sz w:val="20"/>
        </w:rPr>
      </w:pPr>
      <w:r>
        <w:rPr>
          <w:rFonts w:hint="eastAsia"/>
          <w:sz w:val="20"/>
        </w:rPr>
        <w:t>According to the previous discussion and relevant schemes of HARQ feedback, at least two formats should be defined for the 2</w:t>
      </w:r>
      <w:r>
        <w:rPr>
          <w:rFonts w:hint="eastAsia"/>
          <w:sz w:val="20"/>
          <w:vertAlign w:val="superscript"/>
        </w:rPr>
        <w:t>nd</w:t>
      </w:r>
      <w:r>
        <w:rPr>
          <w:rFonts w:hint="eastAsia"/>
          <w:sz w:val="20"/>
        </w:rPr>
        <w:t xml:space="preserve"> stage SCI. For example, a short format for broadcast which needs no HARQ feedback indicator and another long format for </w:t>
      </w:r>
      <w:proofErr w:type="spellStart"/>
      <w:r>
        <w:rPr>
          <w:rFonts w:hint="eastAsia"/>
          <w:sz w:val="20"/>
        </w:rPr>
        <w:t>groupcast</w:t>
      </w:r>
      <w:proofErr w:type="spellEnd"/>
      <w:r>
        <w:rPr>
          <w:rFonts w:hint="eastAsia"/>
          <w:sz w:val="20"/>
        </w:rPr>
        <w:t xml:space="preserve">/unicast which needs indicator of HARQ feedback, including feedback enable/disable and type configuration. </w:t>
      </w:r>
    </w:p>
    <w:p w:rsidR="00E55F20" w:rsidRDefault="00065445">
      <w:pPr>
        <w:spacing w:before="120" w:after="120"/>
        <w:rPr>
          <w:sz w:val="20"/>
        </w:rPr>
      </w:pPr>
      <w:r>
        <w:rPr>
          <w:rFonts w:hint="eastAsia"/>
          <w:sz w:val="20"/>
        </w:rPr>
        <w:t>Besides, considering the forward compatibility, preserved indicator for possible new format of the 2</w:t>
      </w:r>
      <w:r>
        <w:rPr>
          <w:rFonts w:hint="eastAsia"/>
          <w:sz w:val="20"/>
          <w:vertAlign w:val="superscript"/>
        </w:rPr>
        <w:t>nd</w:t>
      </w:r>
      <w:r>
        <w:rPr>
          <w:rFonts w:hint="eastAsia"/>
          <w:sz w:val="20"/>
        </w:rPr>
        <w:t xml:space="preserve"> stage SCI should be reserved. Therefore, we propose to use 2 bits indicating the 2</w:t>
      </w:r>
      <w:r>
        <w:rPr>
          <w:rFonts w:hint="eastAsia"/>
          <w:sz w:val="20"/>
          <w:vertAlign w:val="superscript"/>
        </w:rPr>
        <w:t>nd</w:t>
      </w:r>
      <w:r>
        <w:rPr>
          <w:rFonts w:hint="eastAsia"/>
          <w:sz w:val="20"/>
        </w:rPr>
        <w:t xml:space="preserve"> stage SCI format in the 1</w:t>
      </w:r>
      <w:r>
        <w:rPr>
          <w:rFonts w:hint="eastAsia"/>
          <w:sz w:val="20"/>
          <w:vertAlign w:val="superscript"/>
        </w:rPr>
        <w:t>st</w:t>
      </w:r>
      <w:r>
        <w:rPr>
          <w:rFonts w:hint="eastAsia"/>
          <w:sz w:val="20"/>
        </w:rPr>
        <w:t xml:space="preserve"> stage SCI.</w:t>
      </w:r>
    </w:p>
    <w:p w:rsidR="00E55F20" w:rsidRDefault="00065445">
      <w:pPr>
        <w:pStyle w:val="YJ-Proposal"/>
        <w:spacing w:before="120" w:after="120"/>
        <w:rPr>
          <w:lang w:eastAsia="zh-CN"/>
        </w:rPr>
      </w:pPr>
      <w:bookmarkStart w:id="13" w:name="_Toc14649"/>
      <w:r>
        <w:rPr>
          <w:rFonts w:eastAsia="等线" w:hint="eastAsia"/>
          <w:kern w:val="0"/>
          <w:lang w:val="en-US" w:eastAsia="zh-CN"/>
        </w:rPr>
        <w:t xml:space="preserve">In TS38.212 section 8.3.1.1, </w:t>
      </w:r>
      <w:r>
        <w:rPr>
          <w:lang w:eastAsia="zh-CN"/>
        </w:rPr>
        <w:t>t</w:t>
      </w:r>
      <w:r>
        <w:rPr>
          <w:rFonts w:hint="eastAsia"/>
          <w:lang w:eastAsia="zh-CN"/>
        </w:rPr>
        <w:t xml:space="preserve">he </w:t>
      </w:r>
      <w:r>
        <w:rPr>
          <w:rFonts w:eastAsia="等线" w:hint="eastAsia"/>
          <w:kern w:val="0"/>
          <w:lang w:val="en-US" w:eastAsia="zh-CN"/>
        </w:rPr>
        <w:t>SCI format 0-1</w:t>
      </w:r>
      <w:r>
        <w:rPr>
          <w:rFonts w:hint="eastAsia"/>
          <w:lang w:val="en-US" w:eastAsia="zh-CN"/>
        </w:rPr>
        <w:t xml:space="preserve"> should contain</w:t>
      </w:r>
      <w:r>
        <w:rPr>
          <w:lang w:eastAsia="zh-CN"/>
        </w:rPr>
        <w:t>:</w:t>
      </w:r>
      <w:bookmarkEnd w:id="13"/>
    </w:p>
    <w:p w:rsidR="00E55F20" w:rsidRDefault="00065445">
      <w:pPr>
        <w:pStyle w:val="sub-proposal"/>
        <w:spacing w:before="120" w:after="120"/>
        <w:ind w:left="822" w:hanging="402"/>
        <w:rPr>
          <w:szCs w:val="22"/>
          <w:lang w:val="en-US" w:eastAsia="zh-CN"/>
        </w:rPr>
      </w:pPr>
      <w:bookmarkStart w:id="14" w:name="_Toc18030"/>
      <w:r>
        <w:rPr>
          <w:color w:val="FF0000"/>
          <w:lang w:eastAsia="ko-KR"/>
        </w:rPr>
        <w:t>Indication of</w:t>
      </w:r>
      <w:r>
        <w:rPr>
          <w:rFonts w:hint="eastAsia"/>
          <w:color w:val="FF0000"/>
          <w:lang w:val="en-US" w:eastAsia="zh-CN"/>
        </w:rPr>
        <w:t xml:space="preserve"> </w:t>
      </w:r>
      <w:r>
        <w:rPr>
          <w:lang w:eastAsia="ko-KR"/>
        </w:rPr>
        <w:t>2</w:t>
      </w:r>
      <w:r>
        <w:rPr>
          <w:vertAlign w:val="superscript"/>
          <w:lang w:eastAsia="ko-KR"/>
        </w:rPr>
        <w:t>nd</w:t>
      </w:r>
      <w:r>
        <w:rPr>
          <w:lang w:eastAsia="ko-KR"/>
        </w:rPr>
        <w:t xml:space="preserve">-stage SCI format – </w:t>
      </w:r>
      <w:r>
        <w:rPr>
          <w:strike/>
          <w:lang w:eastAsia="ko-KR"/>
        </w:rPr>
        <w:t>[x]</w:t>
      </w:r>
      <w:r>
        <w:rPr>
          <w:lang w:eastAsia="ko-KR"/>
        </w:rPr>
        <w:t xml:space="preserve"> </w:t>
      </w:r>
      <w:r>
        <w:rPr>
          <w:rFonts w:hint="eastAsia"/>
          <w:color w:val="FF0000"/>
          <w:lang w:val="en-US" w:eastAsia="zh-CN"/>
        </w:rPr>
        <w:t xml:space="preserve">2 </w:t>
      </w:r>
      <w:r>
        <w:rPr>
          <w:lang w:eastAsia="ko-KR"/>
        </w:rPr>
        <w:t xml:space="preserve">bits as defined in clause </w:t>
      </w:r>
      <w:proofErr w:type="spellStart"/>
      <w:r>
        <w:rPr>
          <w:lang w:eastAsia="ko-KR"/>
        </w:rPr>
        <w:t>x.x.x</w:t>
      </w:r>
      <w:proofErr w:type="spellEnd"/>
      <w:r>
        <w:rPr>
          <w:lang w:eastAsia="ko-KR"/>
        </w:rPr>
        <w:t xml:space="preserve"> of [6, TS 38.214].</w:t>
      </w:r>
      <w:bookmarkEnd w:id="14"/>
    </w:p>
    <w:p w:rsidR="00E55F20" w:rsidRDefault="00065445">
      <w:pPr>
        <w:pStyle w:val="1"/>
        <w:pBdr>
          <w:top w:val="none" w:sz="0" w:space="1" w:color="auto"/>
          <w:left w:val="none" w:sz="0" w:space="4" w:color="auto"/>
          <w:bottom w:val="none" w:sz="0" w:space="1" w:color="auto"/>
          <w:right w:val="none" w:sz="0" w:space="4" w:color="auto"/>
        </w:pBdr>
        <w:spacing w:before="120" w:after="120"/>
        <w:ind w:left="0"/>
        <w:rPr>
          <w:szCs w:val="22"/>
        </w:rPr>
      </w:pPr>
      <w:r>
        <w:rPr>
          <w:rFonts w:eastAsia="宋体" w:hint="eastAsia"/>
          <w:szCs w:val="22"/>
        </w:rPr>
        <w:lastRenderedPageBreak/>
        <w:t>PSSCH DMRS</w:t>
      </w:r>
    </w:p>
    <w:p w:rsidR="00E55F20" w:rsidRDefault="00065445">
      <w:pPr>
        <w:pStyle w:val="2"/>
        <w:spacing w:before="120" w:after="120"/>
        <w:ind w:left="991" w:right="210" w:hangingChars="354" w:hanging="991"/>
        <w:rPr>
          <w:szCs w:val="22"/>
        </w:rPr>
      </w:pPr>
      <w:r>
        <w:rPr>
          <w:rFonts w:eastAsia="宋体" w:hint="eastAsia"/>
          <w:szCs w:val="22"/>
        </w:rPr>
        <w:t xml:space="preserve">DMRS type </w:t>
      </w:r>
    </w:p>
    <w:p w:rsidR="00E55F20" w:rsidRDefault="00065445">
      <w:pPr>
        <w:spacing w:before="120" w:after="120"/>
        <w:rPr>
          <w:sz w:val="20"/>
        </w:rPr>
      </w:pPr>
      <w:r>
        <w:rPr>
          <w:rFonts w:hint="eastAsia"/>
          <w:sz w:val="20"/>
        </w:rPr>
        <w:t xml:space="preserve">According to the previous WA of DMRS on </w:t>
      </w:r>
      <w:proofErr w:type="spellStart"/>
      <w:r>
        <w:rPr>
          <w:rFonts w:hint="eastAsia"/>
          <w:sz w:val="20"/>
        </w:rPr>
        <w:t>sidelink</w:t>
      </w:r>
      <w:proofErr w:type="spellEnd"/>
      <w:r>
        <w:rPr>
          <w:rFonts w:hint="eastAsia"/>
          <w:sz w:val="20"/>
        </w:rPr>
        <w:t>:</w:t>
      </w:r>
    </w:p>
    <w:p w:rsidR="00E55F20" w:rsidRDefault="00065445">
      <w:pPr>
        <w:pStyle w:val="Style1"/>
        <w:numPr>
          <w:ilvl w:val="0"/>
          <w:numId w:val="9"/>
        </w:numPr>
        <w:spacing w:before="120" w:after="120" w:afterAutospacing="0" w:line="240" w:lineRule="auto"/>
        <w:ind w:left="726" w:hanging="363"/>
        <w:rPr>
          <w:rFonts w:eastAsia="等线"/>
          <w:i/>
          <w:iCs/>
          <w:sz w:val="20"/>
          <w:lang w:eastAsia="ko-KR"/>
        </w:rPr>
      </w:pPr>
      <w:r>
        <w:rPr>
          <w:rFonts w:eastAsia="等线"/>
          <w:i/>
          <w:iCs/>
          <w:sz w:val="20"/>
          <w:lang w:eastAsia="ko-KR"/>
        </w:rPr>
        <w:t>Rel-15 PDSCH DMRS Configuration type 1 and/or type 2 are reused for frequency-domain pattern of PSSCH DMRS.</w:t>
      </w:r>
    </w:p>
    <w:p w:rsidR="00E55F20" w:rsidRDefault="00065445">
      <w:pPr>
        <w:pStyle w:val="Style1"/>
        <w:numPr>
          <w:ilvl w:val="1"/>
          <w:numId w:val="9"/>
        </w:numPr>
        <w:spacing w:before="120" w:after="120" w:afterAutospacing="0" w:line="240" w:lineRule="auto"/>
        <w:ind w:left="1446" w:hanging="363"/>
        <w:rPr>
          <w:rFonts w:eastAsia="等线"/>
          <w:i/>
          <w:iCs/>
          <w:sz w:val="20"/>
          <w:lang w:eastAsia="ko-KR"/>
        </w:rPr>
      </w:pPr>
      <w:r>
        <w:rPr>
          <w:rFonts w:eastAsia="等线"/>
          <w:i/>
          <w:iCs/>
          <w:sz w:val="20"/>
          <w:lang w:eastAsia="ko-KR"/>
        </w:rPr>
        <w:t>FFS whether to support either one or both types</w:t>
      </w:r>
    </w:p>
    <w:p w:rsidR="00E55F20" w:rsidRDefault="00065445">
      <w:pPr>
        <w:spacing w:before="120" w:after="120"/>
        <w:rPr>
          <w:sz w:val="20"/>
        </w:rPr>
      </w:pPr>
      <w:r>
        <w:rPr>
          <w:rFonts w:hint="eastAsia"/>
          <w:sz w:val="20"/>
        </w:rPr>
        <w:t xml:space="preserve">Considering the requirement of transmission modes and number of layer of PSSCH transmission is limited, configuration type 1 DMRS defined in </w:t>
      </w:r>
      <w:proofErr w:type="spellStart"/>
      <w:r>
        <w:rPr>
          <w:rFonts w:hint="eastAsia"/>
          <w:sz w:val="20"/>
        </w:rPr>
        <w:t>Uu</w:t>
      </w:r>
      <w:proofErr w:type="spellEnd"/>
      <w:r>
        <w:rPr>
          <w:rFonts w:hint="eastAsia"/>
          <w:sz w:val="20"/>
        </w:rPr>
        <w:t xml:space="preserve"> can provide sufficient performance and number of ports of DMRS for </w:t>
      </w:r>
      <w:proofErr w:type="spellStart"/>
      <w:r>
        <w:rPr>
          <w:rFonts w:hint="eastAsia"/>
          <w:sz w:val="20"/>
        </w:rPr>
        <w:t>sidelink</w:t>
      </w:r>
      <w:proofErr w:type="spellEnd"/>
      <w:r>
        <w:rPr>
          <w:rFonts w:hint="eastAsia"/>
          <w:sz w:val="20"/>
        </w:rPr>
        <w:t xml:space="preserve"> data transmission. It is not necessary to support both types of DMRS for PSSCH which needs extra configuration and complexity for </w:t>
      </w:r>
      <w:proofErr w:type="spellStart"/>
      <w:r>
        <w:rPr>
          <w:rFonts w:hint="eastAsia"/>
          <w:sz w:val="20"/>
        </w:rPr>
        <w:t>sidelink</w:t>
      </w:r>
      <w:proofErr w:type="spellEnd"/>
      <w:r>
        <w:rPr>
          <w:rFonts w:hint="eastAsia"/>
          <w:sz w:val="20"/>
        </w:rPr>
        <w:t xml:space="preserve"> transmission. </w:t>
      </w:r>
    </w:p>
    <w:p w:rsidR="00E55F20" w:rsidRDefault="00065445">
      <w:pPr>
        <w:spacing w:before="120" w:after="120"/>
        <w:rPr>
          <w:sz w:val="20"/>
        </w:rPr>
      </w:pPr>
      <w:r>
        <w:rPr>
          <w:rFonts w:hint="eastAsia"/>
          <w:sz w:val="20"/>
        </w:rPr>
        <w:t xml:space="preserve">In short, we propose to use configuration type 1 of DMRS only for PSSCH. </w:t>
      </w:r>
    </w:p>
    <w:p w:rsidR="00E55F20" w:rsidRDefault="00065445">
      <w:pPr>
        <w:pStyle w:val="YJ-Proposal"/>
        <w:spacing w:before="120" w:after="120"/>
        <w:rPr>
          <w:lang w:val="en-US" w:eastAsia="zh-CN"/>
        </w:rPr>
      </w:pPr>
      <w:bookmarkStart w:id="15" w:name="_Toc20467"/>
      <w:r>
        <w:rPr>
          <w:rFonts w:eastAsia="等线" w:hint="eastAsia"/>
          <w:kern w:val="0"/>
          <w:lang w:val="en-US" w:eastAsia="zh-CN"/>
        </w:rPr>
        <w:t>In TS38.211 section 8.4.1.1, the following text should be added:</w:t>
      </w:r>
      <w:bookmarkEnd w:id="15"/>
    </w:p>
    <w:p w:rsidR="00E55F20" w:rsidRDefault="00065445">
      <w:pPr>
        <w:pStyle w:val="sub-proposal"/>
        <w:spacing w:before="120" w:after="120"/>
        <w:ind w:left="822" w:hanging="402"/>
        <w:rPr>
          <w:lang w:val="en-US" w:eastAsia="zh-CN"/>
        </w:rPr>
      </w:pPr>
      <w:bookmarkStart w:id="16" w:name="_Toc8237"/>
      <w:r>
        <w:rPr>
          <w:rFonts w:hint="eastAsia"/>
          <w:szCs w:val="22"/>
          <w:lang w:val="en-US" w:eastAsia="zh-CN"/>
        </w:rPr>
        <w:t xml:space="preserve">Configuration type 1 of DMRS </w:t>
      </w:r>
      <w:r>
        <w:rPr>
          <w:szCs w:val="22"/>
          <w:lang w:val="en-US" w:eastAsia="zh-CN"/>
        </w:rPr>
        <w:t xml:space="preserve">as defined in </w:t>
      </w:r>
      <w:r>
        <w:rPr>
          <w:rFonts w:hint="eastAsia"/>
          <w:szCs w:val="22"/>
          <w:lang w:val="en-US" w:eastAsia="zh-CN"/>
        </w:rPr>
        <w:t>clause [</w:t>
      </w:r>
      <w:proofErr w:type="gramStart"/>
      <w:r>
        <w:rPr>
          <w:rFonts w:hint="eastAsia"/>
          <w:szCs w:val="22"/>
          <w:lang w:val="en-US" w:eastAsia="zh-CN"/>
        </w:rPr>
        <w:t>7.4.1.1 ]</w:t>
      </w:r>
      <w:proofErr w:type="gramEnd"/>
      <w:r>
        <w:rPr>
          <w:rFonts w:hint="eastAsia"/>
          <w:szCs w:val="22"/>
          <w:lang w:val="en-US" w:eastAsia="zh-CN"/>
        </w:rPr>
        <w:t xml:space="preserve"> of [4, TS 38.211] is used for PSSCH.</w:t>
      </w:r>
      <w:bookmarkEnd w:id="16"/>
      <w:r>
        <w:rPr>
          <w:rFonts w:hint="eastAsia"/>
          <w:szCs w:val="22"/>
          <w:lang w:val="en-US" w:eastAsia="zh-CN"/>
        </w:rPr>
        <w:t xml:space="preserve"> </w:t>
      </w:r>
    </w:p>
    <w:p w:rsidR="00E55F20" w:rsidRDefault="00065445">
      <w:pPr>
        <w:pStyle w:val="2"/>
        <w:spacing w:before="120" w:after="120"/>
        <w:ind w:left="991" w:right="210" w:hangingChars="354" w:hanging="991"/>
        <w:rPr>
          <w:szCs w:val="22"/>
        </w:rPr>
      </w:pPr>
      <w:r>
        <w:rPr>
          <w:rFonts w:eastAsia="宋体" w:hint="eastAsia"/>
          <w:szCs w:val="22"/>
        </w:rPr>
        <w:t xml:space="preserve">DMRS port indication </w:t>
      </w:r>
    </w:p>
    <w:p w:rsidR="00E55F20" w:rsidRDefault="00065445">
      <w:pPr>
        <w:spacing w:before="120" w:after="120"/>
        <w:rPr>
          <w:sz w:val="20"/>
        </w:rPr>
      </w:pPr>
      <w:r>
        <w:rPr>
          <w:rFonts w:hint="eastAsia"/>
          <w:sz w:val="20"/>
        </w:rPr>
        <w:t xml:space="preserve">As described in </w:t>
      </w:r>
      <w:r>
        <w:rPr>
          <w:rFonts w:hint="eastAsia"/>
          <w:sz w:val="20"/>
        </w:rPr>
        <w:fldChar w:fldCharType="begin"/>
      </w:r>
      <w:r>
        <w:rPr>
          <w:rFonts w:hint="eastAsia"/>
          <w:sz w:val="20"/>
        </w:rPr>
        <w:instrText xml:space="preserve"> REF _Ref27946 \n \h </w:instrText>
      </w:r>
      <w:r>
        <w:rPr>
          <w:rFonts w:hint="eastAsia"/>
          <w:sz w:val="20"/>
        </w:rPr>
      </w:r>
      <w:r>
        <w:rPr>
          <w:rFonts w:hint="eastAsia"/>
          <w:sz w:val="20"/>
        </w:rPr>
        <w:fldChar w:fldCharType="separate"/>
      </w:r>
      <w:r>
        <w:rPr>
          <w:rFonts w:hint="eastAsia"/>
          <w:sz w:val="20"/>
        </w:rPr>
        <w:t>[2]</w:t>
      </w:r>
      <w:r>
        <w:rPr>
          <w:rFonts w:hint="eastAsia"/>
          <w:sz w:val="20"/>
        </w:rPr>
        <w:fldChar w:fldCharType="end"/>
      </w:r>
      <w:r>
        <w:rPr>
          <w:rFonts w:hint="eastAsia"/>
          <w:sz w:val="20"/>
        </w:rPr>
        <w:t>, only 1 bit is used to indicate the n</w:t>
      </w:r>
      <w:r>
        <w:rPr>
          <w:sz w:val="20"/>
          <w:lang w:eastAsia="ko-KR"/>
        </w:rPr>
        <w:t xml:space="preserve">umber of </w:t>
      </w:r>
      <w:r>
        <w:rPr>
          <w:rFonts w:hint="eastAsia"/>
          <w:sz w:val="20"/>
        </w:rPr>
        <w:t xml:space="preserve">PSSCH </w:t>
      </w:r>
      <w:r>
        <w:rPr>
          <w:sz w:val="20"/>
          <w:lang w:eastAsia="ko-KR"/>
        </w:rPr>
        <w:t>DMRS port</w:t>
      </w:r>
      <w:r>
        <w:rPr>
          <w:rFonts w:hint="eastAsia"/>
          <w:sz w:val="20"/>
        </w:rPr>
        <w:t>(s) in the 1</w:t>
      </w:r>
      <w:r>
        <w:rPr>
          <w:rFonts w:hint="eastAsia"/>
          <w:sz w:val="20"/>
          <w:vertAlign w:val="superscript"/>
        </w:rPr>
        <w:t>st</w:t>
      </w:r>
      <w:r>
        <w:rPr>
          <w:rFonts w:hint="eastAsia"/>
          <w:sz w:val="20"/>
        </w:rPr>
        <w:t xml:space="preserve"> stage SCI. It only indicates one or two ports are used for PSSCH DMRS but no port index is assigned. From the perspective of Rx UE, it should be avoid</w:t>
      </w:r>
      <w:r w:rsidR="00433989">
        <w:rPr>
          <w:sz w:val="20"/>
        </w:rPr>
        <w:t>ed</w:t>
      </w:r>
      <w:r>
        <w:rPr>
          <w:rFonts w:hint="eastAsia"/>
          <w:sz w:val="20"/>
        </w:rPr>
        <w:t xml:space="preserve"> to blind test the DMRS port(s) used by </w:t>
      </w:r>
      <w:proofErr w:type="spellStart"/>
      <w:r>
        <w:rPr>
          <w:rFonts w:hint="eastAsia"/>
          <w:sz w:val="20"/>
        </w:rPr>
        <w:t>Tx</w:t>
      </w:r>
      <w:proofErr w:type="spellEnd"/>
      <w:r>
        <w:rPr>
          <w:rFonts w:hint="eastAsia"/>
          <w:sz w:val="20"/>
        </w:rPr>
        <w:t xml:space="preserve"> UE. It is reasonable to set the available DMRS port(s) of PSSCH fixed as port #0 for one port transmission and port #0, #1 for two ports transmission.</w:t>
      </w:r>
    </w:p>
    <w:p w:rsidR="00E55F20" w:rsidRDefault="00065445">
      <w:pPr>
        <w:pStyle w:val="YJ-Proposal"/>
        <w:spacing w:before="120" w:after="120"/>
        <w:rPr>
          <w:lang w:val="en-US" w:eastAsia="zh-CN"/>
        </w:rPr>
      </w:pPr>
      <w:bookmarkStart w:id="17" w:name="_Toc10387"/>
      <w:r>
        <w:rPr>
          <w:rFonts w:eastAsia="等线" w:hint="eastAsia"/>
          <w:kern w:val="0"/>
          <w:lang w:val="en-US" w:eastAsia="zh-CN"/>
        </w:rPr>
        <w:t>In TS38.214 section 8.1.1, the following text should be added:</w:t>
      </w:r>
      <w:bookmarkEnd w:id="17"/>
    </w:p>
    <w:p w:rsidR="00E55F20" w:rsidRDefault="00065445">
      <w:pPr>
        <w:pStyle w:val="sub-proposal"/>
        <w:spacing w:before="120" w:after="120"/>
        <w:ind w:left="813" w:hanging="393"/>
        <w:rPr>
          <w:lang w:val="en-US" w:eastAsia="zh-CN"/>
        </w:rPr>
      </w:pPr>
      <w:bookmarkStart w:id="18" w:name="_Toc9681"/>
      <w:r>
        <w:rPr>
          <w:rFonts w:eastAsia="Batang"/>
          <w:szCs w:val="22"/>
          <w:lang w:val="en-US" w:eastAsia="ja-JP"/>
        </w:rPr>
        <w:t>PSSCH transmission is performed with up to two antenna ports, with antenna ports [1000-1001] as defined in clause [8.2.4] of [4, TS 38.211]</w:t>
      </w:r>
      <w:r>
        <w:rPr>
          <w:rFonts w:eastAsia="宋体" w:hint="eastAsia"/>
          <w:szCs w:val="22"/>
          <w:lang w:val="en-US" w:eastAsia="zh-CN"/>
        </w:rPr>
        <w:t xml:space="preserve">. </w:t>
      </w:r>
      <w:r>
        <w:rPr>
          <w:color w:val="FF0000"/>
        </w:rPr>
        <w:t>The UE shall transmit P</w:t>
      </w:r>
      <w:r>
        <w:rPr>
          <w:rFonts w:hint="eastAsia"/>
          <w:color w:val="FF0000"/>
          <w:lang w:val="en-US" w:eastAsia="zh-CN"/>
        </w:rPr>
        <w:t>S</w:t>
      </w:r>
      <w:r>
        <w:rPr>
          <w:color w:val="FF0000"/>
        </w:rPr>
        <w:t xml:space="preserve">SCH using </w:t>
      </w:r>
      <w:r>
        <w:rPr>
          <w:rFonts w:hint="eastAsia"/>
          <w:color w:val="FF0000"/>
          <w:lang w:val="en-US" w:eastAsia="zh-CN"/>
        </w:rPr>
        <w:t xml:space="preserve">antenna port 1000 when single port of DMRS is used </w:t>
      </w:r>
      <w:r>
        <w:rPr>
          <w:rFonts w:hint="eastAsia"/>
          <w:color w:val="FF0000"/>
          <w:szCs w:val="22"/>
          <w:lang w:val="en-US" w:eastAsia="zh-CN"/>
        </w:rPr>
        <w:t>for PSSCH; t</w:t>
      </w:r>
      <w:r>
        <w:rPr>
          <w:color w:val="FF0000"/>
        </w:rPr>
        <w:t>he UE shall transmit P</w:t>
      </w:r>
      <w:r>
        <w:rPr>
          <w:rFonts w:hint="eastAsia"/>
          <w:color w:val="FF0000"/>
          <w:lang w:val="en-US" w:eastAsia="zh-CN"/>
        </w:rPr>
        <w:t>S</w:t>
      </w:r>
      <w:r>
        <w:rPr>
          <w:color w:val="FF0000"/>
        </w:rPr>
        <w:t xml:space="preserve">SCH using </w:t>
      </w:r>
      <w:r>
        <w:rPr>
          <w:rFonts w:hint="eastAsia"/>
          <w:color w:val="FF0000"/>
          <w:lang w:val="en-US" w:eastAsia="zh-CN"/>
        </w:rPr>
        <w:t xml:space="preserve">antenna port 1000 and 1001 when two ports of DMRS are used </w:t>
      </w:r>
      <w:r>
        <w:rPr>
          <w:rFonts w:hint="eastAsia"/>
          <w:color w:val="FF0000"/>
          <w:szCs w:val="22"/>
          <w:lang w:val="en-US" w:eastAsia="zh-CN"/>
        </w:rPr>
        <w:t>for PSSCH.</w:t>
      </w:r>
      <w:bookmarkEnd w:id="18"/>
      <w:r>
        <w:rPr>
          <w:rFonts w:hint="eastAsia"/>
          <w:szCs w:val="22"/>
          <w:lang w:val="en-US" w:eastAsia="zh-CN"/>
        </w:rPr>
        <w:t xml:space="preserve"> </w:t>
      </w:r>
    </w:p>
    <w:p w:rsidR="00E55F20" w:rsidRDefault="00065445">
      <w:pPr>
        <w:pStyle w:val="1"/>
        <w:spacing w:before="120" w:after="120"/>
        <w:ind w:left="0"/>
        <w:rPr>
          <w:rFonts w:eastAsia="宋体"/>
        </w:rPr>
      </w:pPr>
      <w:bookmarkStart w:id="19" w:name="_Toc8335"/>
      <w:bookmarkStart w:id="20" w:name="_Toc19141"/>
      <w:bookmarkStart w:id="21" w:name="_Toc30716"/>
      <w:bookmarkEnd w:id="19"/>
      <w:bookmarkEnd w:id="20"/>
      <w:bookmarkEnd w:id="21"/>
      <w:r>
        <w:rPr>
          <w:rFonts w:eastAsia="宋体" w:hint="eastAsia"/>
        </w:rPr>
        <w:t>Conclusion</w:t>
      </w:r>
    </w:p>
    <w:p w:rsidR="00E55F20" w:rsidRDefault="00065445">
      <w:pPr>
        <w:spacing w:before="120" w:after="120"/>
      </w:pPr>
      <w:r>
        <w:rPr>
          <w:rFonts w:hint="eastAsia"/>
          <w:szCs w:val="22"/>
        </w:rPr>
        <w:t xml:space="preserve">According to the discussion above, we prefer to modify or clarify the following issues in </w:t>
      </w:r>
      <w:proofErr w:type="spellStart"/>
      <w:r>
        <w:rPr>
          <w:rFonts w:hint="eastAsia"/>
          <w:szCs w:val="22"/>
        </w:rPr>
        <w:t>sidelink</w:t>
      </w:r>
      <w:proofErr w:type="spellEnd"/>
      <w:r>
        <w:rPr>
          <w:rFonts w:hint="eastAsia"/>
          <w:szCs w:val="22"/>
        </w:rPr>
        <w:t xml:space="preserve"> structure in relevant TS:</w:t>
      </w:r>
    </w:p>
    <w:p w:rsidR="00E55F20" w:rsidRDefault="00065445">
      <w:pPr>
        <w:pStyle w:val="10"/>
        <w:tabs>
          <w:tab w:val="clear" w:pos="0"/>
        </w:tabs>
        <w:spacing w:before="120" w:after="120"/>
      </w:pPr>
      <w:r>
        <w:fldChar w:fldCharType="begin"/>
      </w:r>
      <w:r>
        <w:instrText>TOC \n  \t "YJ-Proposal,1,sub-proposal,2,3rd level proposal,3" \h</w:instrText>
      </w:r>
      <w:r>
        <w:fldChar w:fldCharType="separate"/>
      </w:r>
      <w:hyperlink w:anchor="_Toc26795" w:history="1">
        <w:r>
          <w:rPr>
            <w:rFonts w:eastAsia="宋体"/>
            <w:szCs w:val="22"/>
          </w:rPr>
          <w:t xml:space="preserve">Proposal 1: </w:t>
        </w:r>
        <w:r>
          <w:rPr>
            <w:rFonts w:hint="eastAsia"/>
            <w:szCs w:val="22"/>
          </w:rPr>
          <w:t>In TS 38.214 section 8.x.x or TS 38.213 section 16.x.x, UE should determine slots of a sidelink resource pool as:</w:t>
        </w:r>
      </w:hyperlink>
    </w:p>
    <w:p w:rsidR="00E55F20" w:rsidRDefault="009D16F8">
      <w:pPr>
        <w:pStyle w:val="21"/>
        <w:tabs>
          <w:tab w:val="clear" w:pos="420"/>
          <w:tab w:val="right" w:pos="9660"/>
        </w:tabs>
        <w:spacing w:before="120" w:after="120"/>
        <w:ind w:left="822" w:hanging="402"/>
      </w:pPr>
      <w:hyperlink w:anchor="_Toc7356" w:history="1">
        <w:r w:rsidR="00065445">
          <w:rPr>
            <w:rFonts w:ascii="Arial" w:hAnsi="Arial" w:cs="Arial"/>
            <w:szCs w:val="22"/>
          </w:rPr>
          <w:t xml:space="preserve">• </w:t>
        </w:r>
        <w:r w:rsidR="00065445">
          <w:rPr>
            <w:rFonts w:hint="eastAsia"/>
            <w:szCs w:val="22"/>
          </w:rPr>
          <w:t xml:space="preserve">Sidelink resource pool period is configured by high layer, the available values including </w:t>
        </w:r>
        <w:r w:rsidR="00065445">
          <w:rPr>
            <w:szCs w:val="22"/>
          </w:rPr>
          <w:t>{</w:t>
        </w:r>
        <w:r w:rsidR="00065445">
          <w:rPr>
            <w:rFonts w:hint="eastAsia"/>
          </w:rPr>
          <w:t xml:space="preserve">0.5, </w:t>
        </w:r>
        <w:r w:rsidR="00065445">
          <w:t>0.625</w:t>
        </w:r>
        <w:r w:rsidR="00065445">
          <w:rPr>
            <w:rFonts w:hint="eastAsia"/>
          </w:rPr>
          <w:t xml:space="preserve">, </w:t>
        </w:r>
        <w:r w:rsidR="00065445">
          <w:t>1</w:t>
        </w:r>
        <w:r w:rsidR="00065445">
          <w:rPr>
            <w:rFonts w:hint="eastAsia"/>
          </w:rPr>
          <w:t xml:space="preserve">, </w:t>
        </w:r>
        <w:r w:rsidR="00065445">
          <w:t>1.25</w:t>
        </w:r>
        <w:r w:rsidR="00065445">
          <w:rPr>
            <w:rFonts w:hint="eastAsia"/>
          </w:rPr>
          <w:t xml:space="preserve">, </w:t>
        </w:r>
        <w:r w:rsidR="00065445">
          <w:t>2</w:t>
        </w:r>
        <w:r w:rsidR="00065445">
          <w:rPr>
            <w:rFonts w:hint="eastAsia"/>
          </w:rPr>
          <w:t xml:space="preserve">, </w:t>
        </w:r>
        <w:r w:rsidR="00065445">
          <w:t>2.5</w:t>
        </w:r>
        <w:r w:rsidR="00065445">
          <w:rPr>
            <w:rFonts w:hint="eastAsia"/>
          </w:rPr>
          <w:t xml:space="preserve">, </w:t>
        </w:r>
        <w:r w:rsidR="00065445">
          <w:t>5</w:t>
        </w:r>
        <w:r w:rsidR="00065445">
          <w:rPr>
            <w:rFonts w:hint="eastAsia"/>
          </w:rPr>
          <w:t xml:space="preserve">, </w:t>
        </w:r>
        <w:r w:rsidR="00065445">
          <w:t>10</w:t>
        </w:r>
        <w:r w:rsidR="00065445">
          <w:rPr>
            <w:szCs w:val="22"/>
          </w:rPr>
          <w:t>}</w:t>
        </w:r>
      </w:hyperlink>
    </w:p>
    <w:p w:rsidR="00E55F20" w:rsidRDefault="009D16F8">
      <w:pPr>
        <w:pStyle w:val="21"/>
        <w:tabs>
          <w:tab w:val="clear" w:pos="420"/>
          <w:tab w:val="right" w:pos="9660"/>
        </w:tabs>
        <w:spacing w:before="120" w:after="120"/>
        <w:ind w:left="822" w:hanging="402"/>
      </w:pPr>
      <w:hyperlink w:anchor="_Toc14046" w:history="1">
        <w:r w:rsidR="00065445">
          <w:rPr>
            <w:rFonts w:ascii="Arial" w:hAnsi="Arial" w:cs="Arial"/>
            <w:szCs w:val="22"/>
          </w:rPr>
          <w:t xml:space="preserve">• </w:t>
        </w:r>
        <w:r w:rsidR="00065445">
          <w:rPr>
            <w:rFonts w:hint="eastAsia"/>
            <w:szCs w:val="22"/>
          </w:rPr>
          <w:t>A bitmap sequence of slots allocation of a sidelink resource pool is configured by high layer, and the bitmap should be one-to-one mapping to UL slots within a period;</w:t>
        </w:r>
      </w:hyperlink>
    </w:p>
    <w:p w:rsidR="00E55F20" w:rsidRDefault="009D16F8">
      <w:pPr>
        <w:pStyle w:val="21"/>
        <w:tabs>
          <w:tab w:val="clear" w:pos="420"/>
          <w:tab w:val="right" w:pos="9660"/>
        </w:tabs>
        <w:spacing w:before="120" w:after="120"/>
        <w:ind w:left="822" w:hanging="402"/>
      </w:pPr>
      <w:hyperlink w:anchor="_Toc26278" w:history="1">
        <w:r w:rsidR="00065445">
          <w:rPr>
            <w:rFonts w:ascii="Arial" w:hAnsi="Arial" w:cs="Arial"/>
            <w:szCs w:val="22"/>
          </w:rPr>
          <w:t xml:space="preserve">• </w:t>
        </w:r>
        <w:r w:rsidR="00065445">
          <w:rPr>
            <w:rFonts w:hint="eastAsia"/>
            <w:szCs w:val="22"/>
          </w:rPr>
          <w:t xml:space="preserve">For the slot configured as </w:t>
        </w:r>
        <w:r w:rsidR="00065445">
          <w:rPr>
            <w:rFonts w:eastAsia="Malgun Gothic" w:hint="eastAsia"/>
            <w:lang w:eastAsia="ko-KR"/>
          </w:rPr>
          <w:t>SLSS resource</w:t>
        </w:r>
        <w:r w:rsidR="00065445">
          <w:rPr>
            <w:rFonts w:hint="eastAsia"/>
            <w:szCs w:val="22"/>
          </w:rPr>
          <w:t>, it should be excluded from the resource pool ;</w:t>
        </w:r>
      </w:hyperlink>
    </w:p>
    <w:p w:rsidR="00E55F20" w:rsidRDefault="009D16F8">
      <w:pPr>
        <w:pStyle w:val="10"/>
        <w:tabs>
          <w:tab w:val="clear" w:pos="0"/>
        </w:tabs>
        <w:spacing w:before="120" w:after="120"/>
      </w:pPr>
      <w:hyperlink w:anchor="_Toc14649" w:history="1">
        <w:r w:rsidR="00065445">
          <w:rPr>
            <w:rFonts w:eastAsia="宋体"/>
          </w:rPr>
          <w:t xml:space="preserve">Proposal 2: </w:t>
        </w:r>
        <w:r w:rsidR="00065445">
          <w:rPr>
            <w:rFonts w:eastAsia="等线" w:hint="eastAsia"/>
            <w:kern w:val="0"/>
          </w:rPr>
          <w:t xml:space="preserve">In TS38.212 section 8.3.1.1, </w:t>
        </w:r>
        <w:r w:rsidR="00065445">
          <w:t>t</w:t>
        </w:r>
        <w:r w:rsidR="00065445">
          <w:rPr>
            <w:rFonts w:hint="eastAsia"/>
          </w:rPr>
          <w:t xml:space="preserve">he </w:t>
        </w:r>
        <w:r w:rsidR="00065445">
          <w:rPr>
            <w:rFonts w:eastAsia="等线" w:hint="eastAsia"/>
            <w:kern w:val="0"/>
          </w:rPr>
          <w:t>SCI format 0-1</w:t>
        </w:r>
        <w:r w:rsidR="00065445">
          <w:rPr>
            <w:rFonts w:hint="eastAsia"/>
          </w:rPr>
          <w:t xml:space="preserve"> should contain</w:t>
        </w:r>
        <w:r w:rsidR="00065445">
          <w:t>:</w:t>
        </w:r>
      </w:hyperlink>
    </w:p>
    <w:p w:rsidR="00E55F20" w:rsidRDefault="009D16F8">
      <w:pPr>
        <w:pStyle w:val="21"/>
        <w:tabs>
          <w:tab w:val="clear" w:pos="420"/>
          <w:tab w:val="right" w:pos="9660"/>
        </w:tabs>
        <w:spacing w:before="120" w:after="120"/>
        <w:ind w:left="822" w:hanging="402"/>
      </w:pPr>
      <w:hyperlink w:anchor="_Toc18030" w:history="1">
        <w:r w:rsidR="00065445">
          <w:rPr>
            <w:rFonts w:ascii="Arial" w:hAnsi="Arial" w:cs="Arial"/>
            <w:szCs w:val="22"/>
          </w:rPr>
          <w:t xml:space="preserve">• </w:t>
        </w:r>
        <w:r w:rsidR="00065445">
          <w:rPr>
            <w:lang w:eastAsia="ko-KR"/>
          </w:rPr>
          <w:t>Indication of</w:t>
        </w:r>
        <w:r w:rsidR="00065445">
          <w:rPr>
            <w:rFonts w:hint="eastAsia"/>
          </w:rPr>
          <w:t xml:space="preserve"> </w:t>
        </w:r>
        <w:r w:rsidR="00065445">
          <w:rPr>
            <w:lang w:eastAsia="ko-KR"/>
          </w:rPr>
          <w:t>2</w:t>
        </w:r>
        <w:r w:rsidR="00065445">
          <w:rPr>
            <w:vertAlign w:val="superscript"/>
            <w:lang w:eastAsia="ko-KR"/>
          </w:rPr>
          <w:t>nd</w:t>
        </w:r>
        <w:r w:rsidR="00065445">
          <w:rPr>
            <w:lang w:eastAsia="ko-KR"/>
          </w:rPr>
          <w:t xml:space="preserve">-stage SCI format – </w:t>
        </w:r>
        <w:r w:rsidR="00065445">
          <w:rPr>
            <w:strike/>
            <w:lang w:eastAsia="ko-KR"/>
          </w:rPr>
          <w:t>[x]</w:t>
        </w:r>
        <w:r w:rsidR="00065445">
          <w:rPr>
            <w:lang w:eastAsia="ko-KR"/>
          </w:rPr>
          <w:t xml:space="preserve"> </w:t>
        </w:r>
        <w:r w:rsidR="00065445">
          <w:rPr>
            <w:rFonts w:hint="eastAsia"/>
          </w:rPr>
          <w:t xml:space="preserve">2 </w:t>
        </w:r>
        <w:r w:rsidR="00065445">
          <w:rPr>
            <w:lang w:eastAsia="ko-KR"/>
          </w:rPr>
          <w:t>bits as defined in clause x.x.x of [6, TS 38.214].</w:t>
        </w:r>
      </w:hyperlink>
    </w:p>
    <w:p w:rsidR="00E55F20" w:rsidRDefault="009D16F8">
      <w:pPr>
        <w:pStyle w:val="10"/>
        <w:tabs>
          <w:tab w:val="clear" w:pos="0"/>
        </w:tabs>
        <w:spacing w:before="120" w:after="120"/>
      </w:pPr>
      <w:hyperlink w:anchor="_Toc20467" w:history="1">
        <w:r w:rsidR="00065445">
          <w:rPr>
            <w:rFonts w:eastAsia="宋体"/>
          </w:rPr>
          <w:t xml:space="preserve">Proposal 3: </w:t>
        </w:r>
        <w:r w:rsidR="00065445">
          <w:rPr>
            <w:rFonts w:eastAsia="等线" w:hint="eastAsia"/>
            <w:kern w:val="0"/>
          </w:rPr>
          <w:t>In TS38.211 section 8.4.1.1, the following text should be added:</w:t>
        </w:r>
      </w:hyperlink>
    </w:p>
    <w:p w:rsidR="00E55F20" w:rsidRDefault="009D16F8">
      <w:pPr>
        <w:pStyle w:val="21"/>
        <w:tabs>
          <w:tab w:val="clear" w:pos="420"/>
          <w:tab w:val="right" w:pos="9660"/>
        </w:tabs>
        <w:spacing w:before="120" w:after="120"/>
        <w:ind w:left="822" w:hanging="402"/>
      </w:pPr>
      <w:hyperlink w:anchor="_Toc8237" w:history="1">
        <w:r w:rsidR="00065445">
          <w:rPr>
            <w:rFonts w:ascii="Arial" w:hAnsi="Arial" w:cs="Arial"/>
            <w:szCs w:val="22"/>
          </w:rPr>
          <w:t xml:space="preserve">• </w:t>
        </w:r>
        <w:r w:rsidR="00065445">
          <w:rPr>
            <w:rFonts w:hint="eastAsia"/>
            <w:szCs w:val="22"/>
          </w:rPr>
          <w:t xml:space="preserve">Configuration type 1 of DMRS </w:t>
        </w:r>
        <w:r w:rsidR="00065445">
          <w:rPr>
            <w:szCs w:val="22"/>
          </w:rPr>
          <w:t xml:space="preserve">as defined in </w:t>
        </w:r>
        <w:r w:rsidR="00065445">
          <w:rPr>
            <w:rFonts w:hint="eastAsia"/>
            <w:szCs w:val="22"/>
          </w:rPr>
          <w:t>clause [7.4.1.1 ] of [4, TS 38.211] is used for PSSCH.</w:t>
        </w:r>
      </w:hyperlink>
    </w:p>
    <w:p w:rsidR="00E55F20" w:rsidRDefault="009D16F8">
      <w:pPr>
        <w:pStyle w:val="10"/>
        <w:tabs>
          <w:tab w:val="clear" w:pos="0"/>
        </w:tabs>
        <w:spacing w:before="120" w:after="120"/>
      </w:pPr>
      <w:hyperlink w:anchor="_Toc10387" w:history="1">
        <w:r w:rsidR="00065445">
          <w:rPr>
            <w:rFonts w:eastAsia="宋体"/>
          </w:rPr>
          <w:t xml:space="preserve">Proposal 4: </w:t>
        </w:r>
        <w:r w:rsidR="00065445">
          <w:rPr>
            <w:rFonts w:eastAsia="等线" w:hint="eastAsia"/>
            <w:kern w:val="0"/>
          </w:rPr>
          <w:t>In TS38.214 section 8.1.1, the following text should be added:</w:t>
        </w:r>
      </w:hyperlink>
    </w:p>
    <w:p w:rsidR="00E55F20" w:rsidRDefault="009D16F8">
      <w:pPr>
        <w:pStyle w:val="21"/>
        <w:tabs>
          <w:tab w:val="clear" w:pos="420"/>
          <w:tab w:val="right" w:pos="9660"/>
        </w:tabs>
        <w:spacing w:before="120" w:after="120"/>
        <w:ind w:left="822" w:hanging="402"/>
      </w:pPr>
      <w:hyperlink w:anchor="_Toc9681" w:history="1">
        <w:r w:rsidR="00065445">
          <w:rPr>
            <w:rFonts w:ascii="Arial" w:hAnsi="Arial" w:cs="Arial"/>
            <w:szCs w:val="22"/>
          </w:rPr>
          <w:t xml:space="preserve">• </w:t>
        </w:r>
        <w:r w:rsidR="00065445">
          <w:rPr>
            <w:rFonts w:eastAsia="Batang"/>
            <w:szCs w:val="22"/>
            <w:lang w:eastAsia="ja-JP"/>
          </w:rPr>
          <w:t>PSSCH transmission is performed with up to two antenna ports, with antenna ports [1000-1001] as defined in clause [8.2.4] of [4, TS 38.211]</w:t>
        </w:r>
        <w:r w:rsidR="00065445">
          <w:rPr>
            <w:rFonts w:hint="eastAsia"/>
            <w:szCs w:val="22"/>
          </w:rPr>
          <w:t xml:space="preserve">. </w:t>
        </w:r>
        <w:r w:rsidR="00065445">
          <w:t>The UE shall transmit P</w:t>
        </w:r>
        <w:r w:rsidR="00065445">
          <w:rPr>
            <w:rFonts w:hint="eastAsia"/>
          </w:rPr>
          <w:t>S</w:t>
        </w:r>
        <w:r w:rsidR="00065445">
          <w:t xml:space="preserve">SCH using </w:t>
        </w:r>
        <w:r w:rsidR="00065445">
          <w:rPr>
            <w:rFonts w:hint="eastAsia"/>
          </w:rPr>
          <w:t xml:space="preserve">antenna port 1000 when single port </w:t>
        </w:r>
        <w:r w:rsidR="00065445">
          <w:rPr>
            <w:rFonts w:hint="eastAsia"/>
          </w:rPr>
          <w:lastRenderedPageBreak/>
          <w:t xml:space="preserve">of DMRS is used </w:t>
        </w:r>
        <w:r w:rsidR="00065445">
          <w:rPr>
            <w:rFonts w:hint="eastAsia"/>
            <w:szCs w:val="22"/>
          </w:rPr>
          <w:t>for PSSCH; t</w:t>
        </w:r>
        <w:r w:rsidR="00065445">
          <w:t>he UE shall transmit P</w:t>
        </w:r>
        <w:r w:rsidR="00065445">
          <w:rPr>
            <w:rFonts w:hint="eastAsia"/>
          </w:rPr>
          <w:t>S</w:t>
        </w:r>
        <w:r w:rsidR="00065445">
          <w:t xml:space="preserve">SCH using </w:t>
        </w:r>
        <w:r w:rsidR="00065445">
          <w:rPr>
            <w:rFonts w:hint="eastAsia"/>
          </w:rPr>
          <w:t xml:space="preserve">antenna port 1000 and 1001 when two ports of DMRS are used </w:t>
        </w:r>
        <w:r w:rsidR="00065445">
          <w:rPr>
            <w:rFonts w:hint="eastAsia"/>
            <w:szCs w:val="22"/>
          </w:rPr>
          <w:t>for PSSCH.</w:t>
        </w:r>
      </w:hyperlink>
    </w:p>
    <w:p w:rsidR="00E55F20" w:rsidRDefault="00065445">
      <w:pPr>
        <w:pStyle w:val="10"/>
        <w:tabs>
          <w:tab w:val="clear" w:pos="0"/>
        </w:tabs>
        <w:spacing w:before="120" w:after="120"/>
      </w:pPr>
      <w:r>
        <w:fldChar w:fldCharType="end"/>
      </w:r>
    </w:p>
    <w:p w:rsidR="00E55F20" w:rsidRDefault="00065445">
      <w:pPr>
        <w:pStyle w:val="1"/>
        <w:spacing w:before="120" w:after="120"/>
        <w:ind w:left="0"/>
        <w:rPr>
          <w:rFonts w:eastAsia="宋体"/>
        </w:rPr>
      </w:pPr>
      <w:r>
        <w:rPr>
          <w:rFonts w:eastAsia="宋体" w:hint="eastAsia"/>
        </w:rPr>
        <w:t>Reference</w:t>
      </w:r>
      <w:r>
        <w:rPr>
          <w:rFonts w:eastAsia="宋体"/>
        </w:rPr>
        <w:t>s</w:t>
      </w:r>
    </w:p>
    <w:p w:rsidR="00E55F20" w:rsidRDefault="00065445">
      <w:pPr>
        <w:pStyle w:val="References"/>
        <w:spacing w:before="120" w:after="120"/>
        <w:ind w:left="363" w:hanging="363"/>
      </w:pPr>
      <w:bookmarkStart w:id="22" w:name="_Ref18344"/>
      <w:bookmarkStart w:id="23" w:name="_Ref6480"/>
      <w:bookmarkStart w:id="24" w:name="_Ref17466"/>
      <w:r>
        <w:rPr>
          <w:rFonts w:hint="eastAsia"/>
          <w:szCs w:val="20"/>
        </w:rPr>
        <w:t>38.211 g00</w:t>
      </w:r>
      <w:bookmarkEnd w:id="22"/>
    </w:p>
    <w:p w:rsidR="00E55F20" w:rsidRDefault="00065445">
      <w:pPr>
        <w:pStyle w:val="References"/>
        <w:spacing w:before="120" w:after="120"/>
        <w:ind w:left="363" w:hanging="363"/>
      </w:pPr>
      <w:bookmarkStart w:id="25" w:name="_Ref29169"/>
      <w:bookmarkStart w:id="26" w:name="_Ref27946"/>
      <w:r>
        <w:rPr>
          <w:rFonts w:hint="eastAsia"/>
          <w:szCs w:val="20"/>
        </w:rPr>
        <w:t xml:space="preserve">38.212 </w:t>
      </w:r>
      <w:bookmarkEnd w:id="25"/>
      <w:r>
        <w:rPr>
          <w:rFonts w:hint="eastAsia"/>
          <w:szCs w:val="20"/>
        </w:rPr>
        <w:t>g00</w:t>
      </w:r>
      <w:bookmarkEnd w:id="26"/>
    </w:p>
    <w:p w:rsidR="00E55F20" w:rsidRDefault="00065445">
      <w:pPr>
        <w:pStyle w:val="References"/>
        <w:spacing w:before="120" w:after="120"/>
        <w:ind w:left="363" w:hanging="363"/>
      </w:pPr>
      <w:bookmarkStart w:id="27" w:name="_Ref18351"/>
      <w:r>
        <w:rPr>
          <w:rFonts w:hint="eastAsia"/>
          <w:szCs w:val="20"/>
        </w:rPr>
        <w:t>38.213</w:t>
      </w:r>
      <w:bookmarkEnd w:id="27"/>
      <w:r>
        <w:rPr>
          <w:rFonts w:hint="eastAsia"/>
          <w:szCs w:val="20"/>
        </w:rPr>
        <w:t xml:space="preserve"> g00</w:t>
      </w:r>
    </w:p>
    <w:p w:rsidR="00E55F20" w:rsidRDefault="00065445">
      <w:pPr>
        <w:pStyle w:val="References"/>
        <w:spacing w:before="120" w:after="120"/>
        <w:ind w:left="363" w:hanging="363"/>
        <w:rPr>
          <w:szCs w:val="20"/>
        </w:rPr>
      </w:pPr>
      <w:bookmarkStart w:id="28" w:name="_Ref5925"/>
      <w:bookmarkStart w:id="29" w:name="_Ref18364"/>
      <w:bookmarkEnd w:id="23"/>
      <w:r>
        <w:rPr>
          <w:rFonts w:hint="eastAsia"/>
          <w:szCs w:val="20"/>
        </w:rPr>
        <w:t>38.214 g00</w:t>
      </w:r>
      <w:bookmarkEnd w:id="28"/>
    </w:p>
    <w:p w:rsidR="00E55F20" w:rsidRDefault="00065445">
      <w:pPr>
        <w:pStyle w:val="References"/>
        <w:spacing w:before="120" w:after="120"/>
        <w:ind w:left="363" w:hanging="363"/>
        <w:rPr>
          <w:szCs w:val="20"/>
        </w:rPr>
      </w:pPr>
      <w:bookmarkStart w:id="30" w:name="_Ref5931"/>
      <w:r>
        <w:rPr>
          <w:rFonts w:hint="eastAsia"/>
          <w:szCs w:val="20"/>
        </w:rPr>
        <w:t xml:space="preserve">R1-1913601 Summary of RAN1 Agreements/Working assumptions in WI 5G V2X with NR </w:t>
      </w:r>
      <w:proofErr w:type="spellStart"/>
      <w:r>
        <w:rPr>
          <w:rFonts w:hint="eastAsia"/>
          <w:szCs w:val="20"/>
        </w:rPr>
        <w:t>sidelink</w:t>
      </w:r>
      <w:bookmarkStart w:id="31" w:name="_Ref8297"/>
      <w:bookmarkEnd w:id="24"/>
      <w:bookmarkEnd w:id="29"/>
      <w:proofErr w:type="spellEnd"/>
      <w:r>
        <w:rPr>
          <w:rFonts w:hint="eastAsia"/>
          <w:szCs w:val="20"/>
        </w:rPr>
        <w:t xml:space="preserve"> </w:t>
      </w:r>
      <w:bookmarkEnd w:id="30"/>
      <w:bookmarkEnd w:id="31"/>
    </w:p>
    <w:p w:rsidR="00E55F20" w:rsidRDefault="00065445">
      <w:pPr>
        <w:pStyle w:val="References"/>
        <w:spacing w:before="120" w:after="120"/>
        <w:ind w:left="363" w:hanging="363"/>
        <w:rPr>
          <w:szCs w:val="20"/>
        </w:rPr>
      </w:pPr>
      <w:bookmarkStart w:id="32" w:name="_Ref15419"/>
      <w:r>
        <w:rPr>
          <w:rFonts w:hint="eastAsia"/>
          <w:szCs w:val="20"/>
        </w:rPr>
        <w:t>36.213 e40</w:t>
      </w:r>
      <w:bookmarkEnd w:id="32"/>
    </w:p>
    <w:p w:rsidR="00E55F20" w:rsidRDefault="00E55F20">
      <w:pPr>
        <w:spacing w:beforeLines="0" w:afterLines="0"/>
        <w:jc w:val="left"/>
      </w:pPr>
    </w:p>
    <w:p w:rsidR="00E55F20" w:rsidRDefault="00E55F20">
      <w:pPr>
        <w:spacing w:beforeLines="0" w:afterLines="0"/>
        <w:jc w:val="left"/>
      </w:pPr>
    </w:p>
    <w:sectPr w:rsidR="00E55F20">
      <w:headerReference w:type="even" r:id="rId69"/>
      <w:headerReference w:type="default" r:id="rId70"/>
      <w:footerReference w:type="even" r:id="rId71"/>
      <w:footerReference w:type="default" r:id="rId72"/>
      <w:headerReference w:type="first" r:id="rId73"/>
      <w:footerReference w:type="first" r:id="rId7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6F8" w:rsidRDefault="009D16F8">
      <w:pPr>
        <w:spacing w:before="120" w:after="120"/>
      </w:pPr>
      <w:r>
        <w:separator/>
      </w:r>
    </w:p>
  </w:endnote>
  <w:endnote w:type="continuationSeparator" w:id="0">
    <w:p w:rsidR="009D16F8" w:rsidRDefault="009D16F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auto"/>
    <w:pitch w:val="default"/>
    <w:sig w:usb0="00000000" w:usb1="00000000"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F20" w:rsidRDefault="00E55F20">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F20" w:rsidRDefault="00065445">
    <w:pPr>
      <w:pStyle w:val="a8"/>
      <w:spacing w:before="120" w:after="12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55F20" w:rsidRDefault="00065445">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3562F8">
                            <w:rPr>
                              <w:noProof/>
                            </w:rP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55F20" w:rsidRDefault="00065445">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3562F8">
                      <w:rPr>
                        <w:noProof/>
                      </w:rPr>
                      <w:t>6</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F20" w:rsidRDefault="00E55F20">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6F8" w:rsidRDefault="009D16F8">
      <w:pPr>
        <w:spacing w:before="120" w:after="120"/>
      </w:pPr>
      <w:r>
        <w:separator/>
      </w:r>
    </w:p>
  </w:footnote>
  <w:footnote w:type="continuationSeparator" w:id="0">
    <w:p w:rsidR="009D16F8" w:rsidRDefault="009D16F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F20" w:rsidRDefault="00E55F20">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F20" w:rsidRDefault="00E55F20">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F20" w:rsidRDefault="00E55F20">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2AD2AC0"/>
    <w:multiLevelType w:val="multilevel"/>
    <w:tmpl w:val="12AD2A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7AAC77FB"/>
    <w:multiLevelType w:val="multilevel"/>
    <w:tmpl w:val="7AAC7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8"/>
  </w:num>
  <w:num w:numId="5">
    <w:abstractNumId w:val="1"/>
  </w:num>
  <w:num w:numId="6">
    <w:abstractNumId w:val="6"/>
  </w:num>
  <w:num w:numId="7">
    <w:abstractNumId w:val="5"/>
  </w:num>
  <w:num w:numId="8">
    <w:abstractNumId w:val="4"/>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zhou Hu">
    <w15:presenceInfo w15:providerId="None" w15:userId="Yuzhou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AC0"/>
    <w:rsid w:val="00065445"/>
    <w:rsid w:val="000702D5"/>
    <w:rsid w:val="0007451A"/>
    <w:rsid w:val="00112A12"/>
    <w:rsid w:val="00172A27"/>
    <w:rsid w:val="001C558B"/>
    <w:rsid w:val="001D4228"/>
    <w:rsid w:val="001F5D44"/>
    <w:rsid w:val="00295F44"/>
    <w:rsid w:val="002B6267"/>
    <w:rsid w:val="002D1E11"/>
    <w:rsid w:val="003562F8"/>
    <w:rsid w:val="00367F86"/>
    <w:rsid w:val="003A04D0"/>
    <w:rsid w:val="00433989"/>
    <w:rsid w:val="004611E8"/>
    <w:rsid w:val="004D4CC8"/>
    <w:rsid w:val="005119C9"/>
    <w:rsid w:val="00544AEC"/>
    <w:rsid w:val="00551271"/>
    <w:rsid w:val="005B065E"/>
    <w:rsid w:val="006D0364"/>
    <w:rsid w:val="00707D7B"/>
    <w:rsid w:val="007616B3"/>
    <w:rsid w:val="007665DF"/>
    <w:rsid w:val="007D60F5"/>
    <w:rsid w:val="00827DA4"/>
    <w:rsid w:val="008B4BC2"/>
    <w:rsid w:val="008B617D"/>
    <w:rsid w:val="008C3278"/>
    <w:rsid w:val="00944B58"/>
    <w:rsid w:val="0096044C"/>
    <w:rsid w:val="009C2786"/>
    <w:rsid w:val="009D16F8"/>
    <w:rsid w:val="00A263F0"/>
    <w:rsid w:val="00A34E86"/>
    <w:rsid w:val="00AB650C"/>
    <w:rsid w:val="00BA48A8"/>
    <w:rsid w:val="00C103EC"/>
    <w:rsid w:val="00C47018"/>
    <w:rsid w:val="00CA1F5F"/>
    <w:rsid w:val="00D32624"/>
    <w:rsid w:val="00D81CD6"/>
    <w:rsid w:val="00D83490"/>
    <w:rsid w:val="00DE63C1"/>
    <w:rsid w:val="00E46ADC"/>
    <w:rsid w:val="00E55F20"/>
    <w:rsid w:val="00EB1DF3"/>
    <w:rsid w:val="00EC3D3A"/>
    <w:rsid w:val="00EE23D7"/>
    <w:rsid w:val="00FD2DE4"/>
    <w:rsid w:val="00FD5839"/>
    <w:rsid w:val="01227B1F"/>
    <w:rsid w:val="01764F01"/>
    <w:rsid w:val="01A24378"/>
    <w:rsid w:val="01A55B69"/>
    <w:rsid w:val="01BB204B"/>
    <w:rsid w:val="024D6B6A"/>
    <w:rsid w:val="029B04E7"/>
    <w:rsid w:val="02A549AD"/>
    <w:rsid w:val="02BF0F67"/>
    <w:rsid w:val="02CD7082"/>
    <w:rsid w:val="02EE40B6"/>
    <w:rsid w:val="03073BDC"/>
    <w:rsid w:val="033F44DC"/>
    <w:rsid w:val="035D2FE5"/>
    <w:rsid w:val="038325C7"/>
    <w:rsid w:val="03A27CD7"/>
    <w:rsid w:val="03AD4B1B"/>
    <w:rsid w:val="03C15843"/>
    <w:rsid w:val="03E37A5C"/>
    <w:rsid w:val="03F07B4E"/>
    <w:rsid w:val="04225BC0"/>
    <w:rsid w:val="04661FB8"/>
    <w:rsid w:val="04673CBD"/>
    <w:rsid w:val="048940FA"/>
    <w:rsid w:val="051E44CC"/>
    <w:rsid w:val="05351FF8"/>
    <w:rsid w:val="0555228E"/>
    <w:rsid w:val="056B4B79"/>
    <w:rsid w:val="056E4474"/>
    <w:rsid w:val="059D1E39"/>
    <w:rsid w:val="05A278A8"/>
    <w:rsid w:val="05C20451"/>
    <w:rsid w:val="05E078B3"/>
    <w:rsid w:val="060B687E"/>
    <w:rsid w:val="06C021AF"/>
    <w:rsid w:val="06C54C67"/>
    <w:rsid w:val="06D6577F"/>
    <w:rsid w:val="06DB273A"/>
    <w:rsid w:val="06E00FBA"/>
    <w:rsid w:val="06E46CC4"/>
    <w:rsid w:val="06F7201C"/>
    <w:rsid w:val="071D167C"/>
    <w:rsid w:val="07331384"/>
    <w:rsid w:val="073A47AF"/>
    <w:rsid w:val="076A1CDA"/>
    <w:rsid w:val="077D0583"/>
    <w:rsid w:val="078D478E"/>
    <w:rsid w:val="079724D0"/>
    <w:rsid w:val="079A3D7A"/>
    <w:rsid w:val="079E23A9"/>
    <w:rsid w:val="07A0293A"/>
    <w:rsid w:val="07C64F6B"/>
    <w:rsid w:val="07C82A90"/>
    <w:rsid w:val="07F943A6"/>
    <w:rsid w:val="082A352F"/>
    <w:rsid w:val="08A55ED7"/>
    <w:rsid w:val="08AE18DA"/>
    <w:rsid w:val="08B46AB0"/>
    <w:rsid w:val="08C349D1"/>
    <w:rsid w:val="08D147B4"/>
    <w:rsid w:val="09354BDA"/>
    <w:rsid w:val="096952A6"/>
    <w:rsid w:val="096E0747"/>
    <w:rsid w:val="09972C4E"/>
    <w:rsid w:val="099A4C25"/>
    <w:rsid w:val="09F50A8A"/>
    <w:rsid w:val="09F67CD5"/>
    <w:rsid w:val="0A1C4D5C"/>
    <w:rsid w:val="0A1E0BD1"/>
    <w:rsid w:val="0A2A3B5C"/>
    <w:rsid w:val="0A3E099E"/>
    <w:rsid w:val="0AA14055"/>
    <w:rsid w:val="0AAE4D33"/>
    <w:rsid w:val="0ACD4633"/>
    <w:rsid w:val="0AD0416B"/>
    <w:rsid w:val="0AE63BD0"/>
    <w:rsid w:val="0AEA7216"/>
    <w:rsid w:val="0B38410B"/>
    <w:rsid w:val="0B732094"/>
    <w:rsid w:val="0B870DDB"/>
    <w:rsid w:val="0B884441"/>
    <w:rsid w:val="0B8F54B6"/>
    <w:rsid w:val="0B9E71DF"/>
    <w:rsid w:val="0BB04D20"/>
    <w:rsid w:val="0BE80DC0"/>
    <w:rsid w:val="0C1C4A11"/>
    <w:rsid w:val="0C5542DA"/>
    <w:rsid w:val="0C900C57"/>
    <w:rsid w:val="0C9D30C2"/>
    <w:rsid w:val="0CAB76A6"/>
    <w:rsid w:val="0CB515B3"/>
    <w:rsid w:val="0CBF1554"/>
    <w:rsid w:val="0CC751D8"/>
    <w:rsid w:val="0CE55E9B"/>
    <w:rsid w:val="0D0F6620"/>
    <w:rsid w:val="0D167A71"/>
    <w:rsid w:val="0D297F0F"/>
    <w:rsid w:val="0D3C11FA"/>
    <w:rsid w:val="0D5F1F8B"/>
    <w:rsid w:val="0D63705D"/>
    <w:rsid w:val="0D784804"/>
    <w:rsid w:val="0DB6345E"/>
    <w:rsid w:val="0DCD3EA6"/>
    <w:rsid w:val="0DD44575"/>
    <w:rsid w:val="0DFE23D8"/>
    <w:rsid w:val="0E0708CF"/>
    <w:rsid w:val="0E172BD0"/>
    <w:rsid w:val="0E376449"/>
    <w:rsid w:val="0E8072D9"/>
    <w:rsid w:val="0EC96BBA"/>
    <w:rsid w:val="0EDA1A8F"/>
    <w:rsid w:val="0F1E32C1"/>
    <w:rsid w:val="0F310742"/>
    <w:rsid w:val="0F63585D"/>
    <w:rsid w:val="0F69111E"/>
    <w:rsid w:val="0F8C30DD"/>
    <w:rsid w:val="0F976AD1"/>
    <w:rsid w:val="0FAB5683"/>
    <w:rsid w:val="0FC53CE1"/>
    <w:rsid w:val="0FE64FD3"/>
    <w:rsid w:val="0FED2D34"/>
    <w:rsid w:val="10120F72"/>
    <w:rsid w:val="102B1D21"/>
    <w:rsid w:val="10770D42"/>
    <w:rsid w:val="108B537F"/>
    <w:rsid w:val="10A36FD2"/>
    <w:rsid w:val="10A50104"/>
    <w:rsid w:val="10E40B4A"/>
    <w:rsid w:val="10E6777E"/>
    <w:rsid w:val="10EF0CA4"/>
    <w:rsid w:val="10FE1A62"/>
    <w:rsid w:val="1105468F"/>
    <w:rsid w:val="114D7EB1"/>
    <w:rsid w:val="115B3410"/>
    <w:rsid w:val="1178575E"/>
    <w:rsid w:val="119229B8"/>
    <w:rsid w:val="119615A5"/>
    <w:rsid w:val="119D7849"/>
    <w:rsid w:val="11B52C4F"/>
    <w:rsid w:val="11FD026E"/>
    <w:rsid w:val="121248A4"/>
    <w:rsid w:val="12175B17"/>
    <w:rsid w:val="1242135C"/>
    <w:rsid w:val="127565D6"/>
    <w:rsid w:val="12944E75"/>
    <w:rsid w:val="12B945C1"/>
    <w:rsid w:val="12BF1B27"/>
    <w:rsid w:val="12CE27C7"/>
    <w:rsid w:val="13027714"/>
    <w:rsid w:val="13102311"/>
    <w:rsid w:val="134763A4"/>
    <w:rsid w:val="1350063D"/>
    <w:rsid w:val="136019A1"/>
    <w:rsid w:val="13693850"/>
    <w:rsid w:val="138802B4"/>
    <w:rsid w:val="1389040E"/>
    <w:rsid w:val="138F18CE"/>
    <w:rsid w:val="139E0A9C"/>
    <w:rsid w:val="139F2F93"/>
    <w:rsid w:val="13A1683F"/>
    <w:rsid w:val="13AE5627"/>
    <w:rsid w:val="143B2D27"/>
    <w:rsid w:val="14865354"/>
    <w:rsid w:val="14995105"/>
    <w:rsid w:val="149A0294"/>
    <w:rsid w:val="14A327A9"/>
    <w:rsid w:val="14C0599D"/>
    <w:rsid w:val="14DA3DA1"/>
    <w:rsid w:val="151913F2"/>
    <w:rsid w:val="15196D76"/>
    <w:rsid w:val="151B6169"/>
    <w:rsid w:val="154178EA"/>
    <w:rsid w:val="15820826"/>
    <w:rsid w:val="15970CB0"/>
    <w:rsid w:val="15A33344"/>
    <w:rsid w:val="15A860C1"/>
    <w:rsid w:val="15BC2DFB"/>
    <w:rsid w:val="15DC4D4B"/>
    <w:rsid w:val="15FF2B36"/>
    <w:rsid w:val="16465B94"/>
    <w:rsid w:val="166C03F1"/>
    <w:rsid w:val="168B40B5"/>
    <w:rsid w:val="16BB6ECC"/>
    <w:rsid w:val="16BE13E9"/>
    <w:rsid w:val="16FB5F3B"/>
    <w:rsid w:val="17155857"/>
    <w:rsid w:val="171A3DA7"/>
    <w:rsid w:val="17950508"/>
    <w:rsid w:val="17961C3A"/>
    <w:rsid w:val="17C37718"/>
    <w:rsid w:val="17D007B6"/>
    <w:rsid w:val="17FF28A5"/>
    <w:rsid w:val="18315770"/>
    <w:rsid w:val="18436CB6"/>
    <w:rsid w:val="1880212F"/>
    <w:rsid w:val="1886622E"/>
    <w:rsid w:val="189F63F4"/>
    <w:rsid w:val="18D86318"/>
    <w:rsid w:val="18E51682"/>
    <w:rsid w:val="18F036E9"/>
    <w:rsid w:val="19010C43"/>
    <w:rsid w:val="19084C73"/>
    <w:rsid w:val="190A7D2B"/>
    <w:rsid w:val="19201A32"/>
    <w:rsid w:val="197617A6"/>
    <w:rsid w:val="19870070"/>
    <w:rsid w:val="19C94E1D"/>
    <w:rsid w:val="19F87860"/>
    <w:rsid w:val="1A054259"/>
    <w:rsid w:val="1A1C2954"/>
    <w:rsid w:val="1A296717"/>
    <w:rsid w:val="1A5036C5"/>
    <w:rsid w:val="1A76362A"/>
    <w:rsid w:val="1A7C6CE7"/>
    <w:rsid w:val="1A9F0DB5"/>
    <w:rsid w:val="1AFB32C8"/>
    <w:rsid w:val="1B2A13FB"/>
    <w:rsid w:val="1B2B481C"/>
    <w:rsid w:val="1B7F6005"/>
    <w:rsid w:val="1B83264C"/>
    <w:rsid w:val="1B8B76CA"/>
    <w:rsid w:val="1BDF4AB1"/>
    <w:rsid w:val="1C132CB9"/>
    <w:rsid w:val="1C504281"/>
    <w:rsid w:val="1C5E342A"/>
    <w:rsid w:val="1C6841E5"/>
    <w:rsid w:val="1C795227"/>
    <w:rsid w:val="1CCC26CA"/>
    <w:rsid w:val="1CDD1467"/>
    <w:rsid w:val="1D172E57"/>
    <w:rsid w:val="1D9B47A7"/>
    <w:rsid w:val="1E273254"/>
    <w:rsid w:val="1E385296"/>
    <w:rsid w:val="1E40264C"/>
    <w:rsid w:val="1E9D6342"/>
    <w:rsid w:val="1EAD27B4"/>
    <w:rsid w:val="1ECD1E7C"/>
    <w:rsid w:val="1EE8230A"/>
    <w:rsid w:val="1EED2D0F"/>
    <w:rsid w:val="1EF73789"/>
    <w:rsid w:val="1EF87710"/>
    <w:rsid w:val="1F44338C"/>
    <w:rsid w:val="1F740D19"/>
    <w:rsid w:val="1FB9295C"/>
    <w:rsid w:val="1FC86A1B"/>
    <w:rsid w:val="1FCB6CFE"/>
    <w:rsid w:val="1FD563CF"/>
    <w:rsid w:val="1FEE796A"/>
    <w:rsid w:val="20016AF2"/>
    <w:rsid w:val="20124C3F"/>
    <w:rsid w:val="204E6676"/>
    <w:rsid w:val="205D1519"/>
    <w:rsid w:val="209C281D"/>
    <w:rsid w:val="20A04203"/>
    <w:rsid w:val="20F75A90"/>
    <w:rsid w:val="210C40D4"/>
    <w:rsid w:val="21227248"/>
    <w:rsid w:val="21247254"/>
    <w:rsid w:val="212D37D3"/>
    <w:rsid w:val="2131251A"/>
    <w:rsid w:val="21325E57"/>
    <w:rsid w:val="21407F52"/>
    <w:rsid w:val="217F33D3"/>
    <w:rsid w:val="2195668B"/>
    <w:rsid w:val="21BE5AD4"/>
    <w:rsid w:val="21CB76AA"/>
    <w:rsid w:val="21D61543"/>
    <w:rsid w:val="2207503E"/>
    <w:rsid w:val="22193EB0"/>
    <w:rsid w:val="22344B8C"/>
    <w:rsid w:val="224B31E3"/>
    <w:rsid w:val="225E6D36"/>
    <w:rsid w:val="227F7D49"/>
    <w:rsid w:val="22DC68C8"/>
    <w:rsid w:val="22E5633B"/>
    <w:rsid w:val="23081A49"/>
    <w:rsid w:val="230C420C"/>
    <w:rsid w:val="23173738"/>
    <w:rsid w:val="23252291"/>
    <w:rsid w:val="233427B8"/>
    <w:rsid w:val="2367600F"/>
    <w:rsid w:val="237D7407"/>
    <w:rsid w:val="2380071D"/>
    <w:rsid w:val="239207E0"/>
    <w:rsid w:val="239B53D3"/>
    <w:rsid w:val="23D26439"/>
    <w:rsid w:val="23FE000F"/>
    <w:rsid w:val="240A50F9"/>
    <w:rsid w:val="241B144A"/>
    <w:rsid w:val="241F451E"/>
    <w:rsid w:val="2431068B"/>
    <w:rsid w:val="2438659C"/>
    <w:rsid w:val="24565A62"/>
    <w:rsid w:val="245C52F8"/>
    <w:rsid w:val="2463385E"/>
    <w:rsid w:val="24764112"/>
    <w:rsid w:val="247C3380"/>
    <w:rsid w:val="24803C7F"/>
    <w:rsid w:val="24843033"/>
    <w:rsid w:val="24A46BA9"/>
    <w:rsid w:val="24DF2713"/>
    <w:rsid w:val="24E170AA"/>
    <w:rsid w:val="250B2026"/>
    <w:rsid w:val="250D568B"/>
    <w:rsid w:val="25134332"/>
    <w:rsid w:val="251A5CB7"/>
    <w:rsid w:val="2549443D"/>
    <w:rsid w:val="257E508F"/>
    <w:rsid w:val="25A124E5"/>
    <w:rsid w:val="25D7064A"/>
    <w:rsid w:val="25DA0EE9"/>
    <w:rsid w:val="25E506CA"/>
    <w:rsid w:val="26327BC1"/>
    <w:rsid w:val="267C2BA3"/>
    <w:rsid w:val="26852FB9"/>
    <w:rsid w:val="26A500D0"/>
    <w:rsid w:val="26BF5712"/>
    <w:rsid w:val="26D757D2"/>
    <w:rsid w:val="26DD3882"/>
    <w:rsid w:val="271945BE"/>
    <w:rsid w:val="27353B7E"/>
    <w:rsid w:val="273B7B11"/>
    <w:rsid w:val="274C4BE4"/>
    <w:rsid w:val="277205F3"/>
    <w:rsid w:val="27AB7429"/>
    <w:rsid w:val="27D46B0A"/>
    <w:rsid w:val="2803130A"/>
    <w:rsid w:val="280C54B7"/>
    <w:rsid w:val="281D5953"/>
    <w:rsid w:val="28265267"/>
    <w:rsid w:val="285C053E"/>
    <w:rsid w:val="28820FF5"/>
    <w:rsid w:val="289A46EC"/>
    <w:rsid w:val="28B11566"/>
    <w:rsid w:val="297A484B"/>
    <w:rsid w:val="29AB0EA7"/>
    <w:rsid w:val="29EA6437"/>
    <w:rsid w:val="29FA7F26"/>
    <w:rsid w:val="2A0D5A73"/>
    <w:rsid w:val="2A5C72D3"/>
    <w:rsid w:val="2A717471"/>
    <w:rsid w:val="2A733A3C"/>
    <w:rsid w:val="2A846944"/>
    <w:rsid w:val="2AC47DA0"/>
    <w:rsid w:val="2AC959AA"/>
    <w:rsid w:val="2ACF1E68"/>
    <w:rsid w:val="2AE10E7D"/>
    <w:rsid w:val="2AFE074F"/>
    <w:rsid w:val="2B135CD1"/>
    <w:rsid w:val="2B30302A"/>
    <w:rsid w:val="2B505571"/>
    <w:rsid w:val="2B597173"/>
    <w:rsid w:val="2B5D7E39"/>
    <w:rsid w:val="2B774832"/>
    <w:rsid w:val="2B8B50DE"/>
    <w:rsid w:val="2BA01FD0"/>
    <w:rsid w:val="2BA812A0"/>
    <w:rsid w:val="2BA96248"/>
    <w:rsid w:val="2BC036B9"/>
    <w:rsid w:val="2C2E03A4"/>
    <w:rsid w:val="2C3C0810"/>
    <w:rsid w:val="2C40339C"/>
    <w:rsid w:val="2C4F5542"/>
    <w:rsid w:val="2C510566"/>
    <w:rsid w:val="2C592A41"/>
    <w:rsid w:val="2C6A0806"/>
    <w:rsid w:val="2C8533BD"/>
    <w:rsid w:val="2C863BDD"/>
    <w:rsid w:val="2C8D4DF2"/>
    <w:rsid w:val="2C964617"/>
    <w:rsid w:val="2D442F9B"/>
    <w:rsid w:val="2D55663C"/>
    <w:rsid w:val="2D5C5124"/>
    <w:rsid w:val="2D645D1D"/>
    <w:rsid w:val="2DA11379"/>
    <w:rsid w:val="2DCC7592"/>
    <w:rsid w:val="2DCF7C84"/>
    <w:rsid w:val="2E4B2A44"/>
    <w:rsid w:val="2E642A90"/>
    <w:rsid w:val="2E7E6696"/>
    <w:rsid w:val="2E9B5E4D"/>
    <w:rsid w:val="2EAB7C4D"/>
    <w:rsid w:val="2EC10058"/>
    <w:rsid w:val="2EE11BBB"/>
    <w:rsid w:val="2EF26E54"/>
    <w:rsid w:val="2F1251F2"/>
    <w:rsid w:val="2F164D03"/>
    <w:rsid w:val="2F4041C5"/>
    <w:rsid w:val="2F527C47"/>
    <w:rsid w:val="2F763010"/>
    <w:rsid w:val="2FA43556"/>
    <w:rsid w:val="2FF35C7F"/>
    <w:rsid w:val="30094411"/>
    <w:rsid w:val="300C3127"/>
    <w:rsid w:val="30306BD4"/>
    <w:rsid w:val="304630C2"/>
    <w:rsid w:val="30757753"/>
    <w:rsid w:val="30962F3E"/>
    <w:rsid w:val="30AF6C0C"/>
    <w:rsid w:val="30D17E68"/>
    <w:rsid w:val="30DD0B04"/>
    <w:rsid w:val="30FF2795"/>
    <w:rsid w:val="3104005C"/>
    <w:rsid w:val="31041101"/>
    <w:rsid w:val="310D2A9F"/>
    <w:rsid w:val="31251DA6"/>
    <w:rsid w:val="31290406"/>
    <w:rsid w:val="31535815"/>
    <w:rsid w:val="31626288"/>
    <w:rsid w:val="3172263C"/>
    <w:rsid w:val="31915735"/>
    <w:rsid w:val="31BA37C1"/>
    <w:rsid w:val="32052414"/>
    <w:rsid w:val="3236351A"/>
    <w:rsid w:val="32470D46"/>
    <w:rsid w:val="3249317D"/>
    <w:rsid w:val="325F1B4B"/>
    <w:rsid w:val="329A6ACE"/>
    <w:rsid w:val="329F03DF"/>
    <w:rsid w:val="32A06931"/>
    <w:rsid w:val="32C71585"/>
    <w:rsid w:val="32DA4D50"/>
    <w:rsid w:val="32E567A7"/>
    <w:rsid w:val="333C1063"/>
    <w:rsid w:val="33500517"/>
    <w:rsid w:val="33797245"/>
    <w:rsid w:val="337D5E43"/>
    <w:rsid w:val="33874137"/>
    <w:rsid w:val="33B63187"/>
    <w:rsid w:val="33C06263"/>
    <w:rsid w:val="34163C77"/>
    <w:rsid w:val="341C3246"/>
    <w:rsid w:val="34362B69"/>
    <w:rsid w:val="3439569D"/>
    <w:rsid w:val="34786487"/>
    <w:rsid w:val="348E4BFF"/>
    <w:rsid w:val="349F636B"/>
    <w:rsid w:val="34DE5DCD"/>
    <w:rsid w:val="34EF34DB"/>
    <w:rsid w:val="350C7A1A"/>
    <w:rsid w:val="351D5AFE"/>
    <w:rsid w:val="357205B3"/>
    <w:rsid w:val="35DF3A8D"/>
    <w:rsid w:val="360B1D73"/>
    <w:rsid w:val="36144313"/>
    <w:rsid w:val="361F3323"/>
    <w:rsid w:val="36340BAB"/>
    <w:rsid w:val="3651059D"/>
    <w:rsid w:val="365F023B"/>
    <w:rsid w:val="36C16D48"/>
    <w:rsid w:val="36E60988"/>
    <w:rsid w:val="36E93760"/>
    <w:rsid w:val="370631FF"/>
    <w:rsid w:val="370E2B32"/>
    <w:rsid w:val="37157B14"/>
    <w:rsid w:val="373A314E"/>
    <w:rsid w:val="37515AFF"/>
    <w:rsid w:val="376855C9"/>
    <w:rsid w:val="37712677"/>
    <w:rsid w:val="37714CBA"/>
    <w:rsid w:val="3784394E"/>
    <w:rsid w:val="37F00D14"/>
    <w:rsid w:val="37F106E2"/>
    <w:rsid w:val="37F21BD6"/>
    <w:rsid w:val="37F434A4"/>
    <w:rsid w:val="38124919"/>
    <w:rsid w:val="38156766"/>
    <w:rsid w:val="381D0C5E"/>
    <w:rsid w:val="38272DD7"/>
    <w:rsid w:val="38393323"/>
    <w:rsid w:val="38410CEB"/>
    <w:rsid w:val="388247F6"/>
    <w:rsid w:val="38AB1CD2"/>
    <w:rsid w:val="38AE3BB0"/>
    <w:rsid w:val="38CD3311"/>
    <w:rsid w:val="38D77892"/>
    <w:rsid w:val="38E171FF"/>
    <w:rsid w:val="38F73026"/>
    <w:rsid w:val="392E35B1"/>
    <w:rsid w:val="39882443"/>
    <w:rsid w:val="39B535F0"/>
    <w:rsid w:val="39DB336A"/>
    <w:rsid w:val="3A2E7D42"/>
    <w:rsid w:val="3A370821"/>
    <w:rsid w:val="3A3A1A3C"/>
    <w:rsid w:val="3A3F5ADB"/>
    <w:rsid w:val="3A4C17D3"/>
    <w:rsid w:val="3A5D3D12"/>
    <w:rsid w:val="3A62756B"/>
    <w:rsid w:val="3A88741B"/>
    <w:rsid w:val="3A9D37FB"/>
    <w:rsid w:val="3AA2105B"/>
    <w:rsid w:val="3AB06E32"/>
    <w:rsid w:val="3ACB5746"/>
    <w:rsid w:val="3AD85197"/>
    <w:rsid w:val="3B002B68"/>
    <w:rsid w:val="3B070AA1"/>
    <w:rsid w:val="3B0F2D7F"/>
    <w:rsid w:val="3B2F3621"/>
    <w:rsid w:val="3B54709C"/>
    <w:rsid w:val="3B7042E5"/>
    <w:rsid w:val="3BAB221C"/>
    <w:rsid w:val="3BB20883"/>
    <w:rsid w:val="3BB22A62"/>
    <w:rsid w:val="3BB67D65"/>
    <w:rsid w:val="3BE83E67"/>
    <w:rsid w:val="3C0C7420"/>
    <w:rsid w:val="3C512CD6"/>
    <w:rsid w:val="3CA02A19"/>
    <w:rsid w:val="3CA142B8"/>
    <w:rsid w:val="3CAD78F0"/>
    <w:rsid w:val="3CE10723"/>
    <w:rsid w:val="3CEF2214"/>
    <w:rsid w:val="3CFB29A5"/>
    <w:rsid w:val="3CFE1EA1"/>
    <w:rsid w:val="3D0B3DD7"/>
    <w:rsid w:val="3D3449EE"/>
    <w:rsid w:val="3D48090E"/>
    <w:rsid w:val="3D5310CE"/>
    <w:rsid w:val="3D6371C7"/>
    <w:rsid w:val="3DA8275C"/>
    <w:rsid w:val="3DBC5C66"/>
    <w:rsid w:val="3DCF028A"/>
    <w:rsid w:val="3DEF1A8F"/>
    <w:rsid w:val="3E2B7359"/>
    <w:rsid w:val="3E441C7D"/>
    <w:rsid w:val="3E774042"/>
    <w:rsid w:val="3ED21EFC"/>
    <w:rsid w:val="3F2C44E8"/>
    <w:rsid w:val="3F3C6991"/>
    <w:rsid w:val="3F612948"/>
    <w:rsid w:val="3F6D18B8"/>
    <w:rsid w:val="3F831F54"/>
    <w:rsid w:val="3F943749"/>
    <w:rsid w:val="3FB5755C"/>
    <w:rsid w:val="3FBF61DE"/>
    <w:rsid w:val="3FC60A1C"/>
    <w:rsid w:val="3FC956FF"/>
    <w:rsid w:val="3FF309D1"/>
    <w:rsid w:val="402D2326"/>
    <w:rsid w:val="4073781B"/>
    <w:rsid w:val="40983E14"/>
    <w:rsid w:val="40A36A71"/>
    <w:rsid w:val="40C3172A"/>
    <w:rsid w:val="40CD0D79"/>
    <w:rsid w:val="40DB36E7"/>
    <w:rsid w:val="40DD4DA5"/>
    <w:rsid w:val="40F66477"/>
    <w:rsid w:val="410045B8"/>
    <w:rsid w:val="410E4736"/>
    <w:rsid w:val="41383227"/>
    <w:rsid w:val="413E6B9C"/>
    <w:rsid w:val="4151693C"/>
    <w:rsid w:val="416130D3"/>
    <w:rsid w:val="417C6CAD"/>
    <w:rsid w:val="41C20B81"/>
    <w:rsid w:val="41D3631F"/>
    <w:rsid w:val="41D376E9"/>
    <w:rsid w:val="41F466FD"/>
    <w:rsid w:val="421215FC"/>
    <w:rsid w:val="42121DF8"/>
    <w:rsid w:val="422100D8"/>
    <w:rsid w:val="42217CB3"/>
    <w:rsid w:val="42292D3F"/>
    <w:rsid w:val="42855888"/>
    <w:rsid w:val="42A67A24"/>
    <w:rsid w:val="42C53C7C"/>
    <w:rsid w:val="42D846B9"/>
    <w:rsid w:val="42F94010"/>
    <w:rsid w:val="43407E5D"/>
    <w:rsid w:val="43A530D5"/>
    <w:rsid w:val="43A63ACD"/>
    <w:rsid w:val="43C871E9"/>
    <w:rsid w:val="43DD5A2B"/>
    <w:rsid w:val="440962BF"/>
    <w:rsid w:val="440D5045"/>
    <w:rsid w:val="44136EA0"/>
    <w:rsid w:val="44353F8F"/>
    <w:rsid w:val="448D14A7"/>
    <w:rsid w:val="44F14EB5"/>
    <w:rsid w:val="44FC119E"/>
    <w:rsid w:val="451927B1"/>
    <w:rsid w:val="45377890"/>
    <w:rsid w:val="45684AB3"/>
    <w:rsid w:val="457C5A2E"/>
    <w:rsid w:val="45844BB0"/>
    <w:rsid w:val="459215EA"/>
    <w:rsid w:val="459247E8"/>
    <w:rsid w:val="45BE6191"/>
    <w:rsid w:val="45D15B90"/>
    <w:rsid w:val="460C2B72"/>
    <w:rsid w:val="460C5979"/>
    <w:rsid w:val="46175F7C"/>
    <w:rsid w:val="462F15B4"/>
    <w:rsid w:val="464D67A7"/>
    <w:rsid w:val="46684CF6"/>
    <w:rsid w:val="467D460D"/>
    <w:rsid w:val="46DC3D97"/>
    <w:rsid w:val="46F376B5"/>
    <w:rsid w:val="47011A95"/>
    <w:rsid w:val="472D76EC"/>
    <w:rsid w:val="473E0378"/>
    <w:rsid w:val="47770D34"/>
    <w:rsid w:val="477941E7"/>
    <w:rsid w:val="477F3153"/>
    <w:rsid w:val="47913E0A"/>
    <w:rsid w:val="47A66124"/>
    <w:rsid w:val="47B00298"/>
    <w:rsid w:val="47BB2256"/>
    <w:rsid w:val="47C01792"/>
    <w:rsid w:val="47E60A65"/>
    <w:rsid w:val="4808150F"/>
    <w:rsid w:val="481C02CD"/>
    <w:rsid w:val="482E6328"/>
    <w:rsid w:val="485F577F"/>
    <w:rsid w:val="487713F0"/>
    <w:rsid w:val="488323FD"/>
    <w:rsid w:val="48A3104F"/>
    <w:rsid w:val="48B36843"/>
    <w:rsid w:val="48D1344C"/>
    <w:rsid w:val="49197FB0"/>
    <w:rsid w:val="491C1781"/>
    <w:rsid w:val="493578C2"/>
    <w:rsid w:val="494D2151"/>
    <w:rsid w:val="497865A6"/>
    <w:rsid w:val="49C852EC"/>
    <w:rsid w:val="49E9233D"/>
    <w:rsid w:val="49F56908"/>
    <w:rsid w:val="4A32121C"/>
    <w:rsid w:val="4A5743A3"/>
    <w:rsid w:val="4A613930"/>
    <w:rsid w:val="4A873B4F"/>
    <w:rsid w:val="4A9A5D0C"/>
    <w:rsid w:val="4AA51F40"/>
    <w:rsid w:val="4AAD1944"/>
    <w:rsid w:val="4AC31003"/>
    <w:rsid w:val="4AC4534C"/>
    <w:rsid w:val="4ACC4FFF"/>
    <w:rsid w:val="4ACC5E85"/>
    <w:rsid w:val="4AE93159"/>
    <w:rsid w:val="4AEA633A"/>
    <w:rsid w:val="4AF3502D"/>
    <w:rsid w:val="4AF60682"/>
    <w:rsid w:val="4B0E4C53"/>
    <w:rsid w:val="4B22784C"/>
    <w:rsid w:val="4B283586"/>
    <w:rsid w:val="4B5460CA"/>
    <w:rsid w:val="4B7541C2"/>
    <w:rsid w:val="4B8A5622"/>
    <w:rsid w:val="4B9B1C48"/>
    <w:rsid w:val="4BBF1E59"/>
    <w:rsid w:val="4BD0339A"/>
    <w:rsid w:val="4BF26886"/>
    <w:rsid w:val="4C0C5A57"/>
    <w:rsid w:val="4C0E7BC3"/>
    <w:rsid w:val="4C2536DE"/>
    <w:rsid w:val="4C29524D"/>
    <w:rsid w:val="4CAD2127"/>
    <w:rsid w:val="4CB10F20"/>
    <w:rsid w:val="4CC9255E"/>
    <w:rsid w:val="4CD910B5"/>
    <w:rsid w:val="4D462159"/>
    <w:rsid w:val="4D5C5FAC"/>
    <w:rsid w:val="4D747B78"/>
    <w:rsid w:val="4D772ED0"/>
    <w:rsid w:val="4D7F28A8"/>
    <w:rsid w:val="4D9429A8"/>
    <w:rsid w:val="4DA047C6"/>
    <w:rsid w:val="4DBF6E51"/>
    <w:rsid w:val="4DC605B6"/>
    <w:rsid w:val="4DCB0AFF"/>
    <w:rsid w:val="4DCE65B3"/>
    <w:rsid w:val="4DEC0985"/>
    <w:rsid w:val="4DF35865"/>
    <w:rsid w:val="4E0A0A85"/>
    <w:rsid w:val="4E192AC4"/>
    <w:rsid w:val="4E27683A"/>
    <w:rsid w:val="4E3120E4"/>
    <w:rsid w:val="4E6415B4"/>
    <w:rsid w:val="4E9836A8"/>
    <w:rsid w:val="4E9D3732"/>
    <w:rsid w:val="4EB23297"/>
    <w:rsid w:val="4EC50D95"/>
    <w:rsid w:val="4EC705EC"/>
    <w:rsid w:val="4F2765B1"/>
    <w:rsid w:val="4F285975"/>
    <w:rsid w:val="4F7E333B"/>
    <w:rsid w:val="50554158"/>
    <w:rsid w:val="506007C2"/>
    <w:rsid w:val="50B03AFC"/>
    <w:rsid w:val="50C05272"/>
    <w:rsid w:val="50C53B21"/>
    <w:rsid w:val="510D5F73"/>
    <w:rsid w:val="512C687A"/>
    <w:rsid w:val="51796EDE"/>
    <w:rsid w:val="517D4D31"/>
    <w:rsid w:val="51822456"/>
    <w:rsid w:val="51867298"/>
    <w:rsid w:val="51AD0A0B"/>
    <w:rsid w:val="51B7368D"/>
    <w:rsid w:val="51DB13CA"/>
    <w:rsid w:val="52195EDF"/>
    <w:rsid w:val="52313387"/>
    <w:rsid w:val="52326E4F"/>
    <w:rsid w:val="524033A3"/>
    <w:rsid w:val="5251759D"/>
    <w:rsid w:val="525941C9"/>
    <w:rsid w:val="525C66C5"/>
    <w:rsid w:val="52744531"/>
    <w:rsid w:val="52AB2346"/>
    <w:rsid w:val="52BB2D88"/>
    <w:rsid w:val="52BC5461"/>
    <w:rsid w:val="52C0248E"/>
    <w:rsid w:val="52CC766D"/>
    <w:rsid w:val="52E04D27"/>
    <w:rsid w:val="52EB7199"/>
    <w:rsid w:val="531C1FC4"/>
    <w:rsid w:val="532F3F2D"/>
    <w:rsid w:val="533C14FB"/>
    <w:rsid w:val="534507D2"/>
    <w:rsid w:val="535E4C9F"/>
    <w:rsid w:val="538F5761"/>
    <w:rsid w:val="539A390F"/>
    <w:rsid w:val="53AD6B40"/>
    <w:rsid w:val="53DB3477"/>
    <w:rsid w:val="53E52AD5"/>
    <w:rsid w:val="53F62D3A"/>
    <w:rsid w:val="541E0EA0"/>
    <w:rsid w:val="545177CB"/>
    <w:rsid w:val="546224E7"/>
    <w:rsid w:val="546923D7"/>
    <w:rsid w:val="54AF6B42"/>
    <w:rsid w:val="54B12932"/>
    <w:rsid w:val="54D34E63"/>
    <w:rsid w:val="54DD7771"/>
    <w:rsid w:val="552A3CCE"/>
    <w:rsid w:val="55406494"/>
    <w:rsid w:val="557977B0"/>
    <w:rsid w:val="55C14585"/>
    <w:rsid w:val="55DB558C"/>
    <w:rsid w:val="55DD6F2A"/>
    <w:rsid w:val="55E66DE6"/>
    <w:rsid w:val="55F67B3A"/>
    <w:rsid w:val="55FB27DB"/>
    <w:rsid w:val="55FD3A1F"/>
    <w:rsid w:val="55FE02F9"/>
    <w:rsid w:val="56013F76"/>
    <w:rsid w:val="565C59D2"/>
    <w:rsid w:val="569D1DF0"/>
    <w:rsid w:val="56D915D9"/>
    <w:rsid w:val="56E23970"/>
    <w:rsid w:val="573867F6"/>
    <w:rsid w:val="573C506B"/>
    <w:rsid w:val="575A7304"/>
    <w:rsid w:val="575F53FE"/>
    <w:rsid w:val="577A3C7D"/>
    <w:rsid w:val="578F220A"/>
    <w:rsid w:val="57F74C7A"/>
    <w:rsid w:val="57FB73AA"/>
    <w:rsid w:val="57FC07D9"/>
    <w:rsid w:val="581B5327"/>
    <w:rsid w:val="583A33AF"/>
    <w:rsid w:val="58500F22"/>
    <w:rsid w:val="58710315"/>
    <w:rsid w:val="58A0719C"/>
    <w:rsid w:val="58A3008B"/>
    <w:rsid w:val="58B06786"/>
    <w:rsid w:val="58B614DA"/>
    <w:rsid w:val="58BC5557"/>
    <w:rsid w:val="58E61853"/>
    <w:rsid w:val="590208B8"/>
    <w:rsid w:val="59040BCD"/>
    <w:rsid w:val="591C0009"/>
    <w:rsid w:val="59311B17"/>
    <w:rsid w:val="596B5623"/>
    <w:rsid w:val="599026FB"/>
    <w:rsid w:val="59EB68FD"/>
    <w:rsid w:val="59F0716E"/>
    <w:rsid w:val="5A6F78C6"/>
    <w:rsid w:val="5A7844C7"/>
    <w:rsid w:val="5AA057C0"/>
    <w:rsid w:val="5ACF0F3A"/>
    <w:rsid w:val="5AD22BBE"/>
    <w:rsid w:val="5AFA2E05"/>
    <w:rsid w:val="5B0128B8"/>
    <w:rsid w:val="5B082305"/>
    <w:rsid w:val="5B50514F"/>
    <w:rsid w:val="5B687229"/>
    <w:rsid w:val="5B6C26DE"/>
    <w:rsid w:val="5B8465E6"/>
    <w:rsid w:val="5B990441"/>
    <w:rsid w:val="5BCA199C"/>
    <w:rsid w:val="5BF92461"/>
    <w:rsid w:val="5C6B1600"/>
    <w:rsid w:val="5C6D3BF8"/>
    <w:rsid w:val="5C7960E9"/>
    <w:rsid w:val="5C921AD0"/>
    <w:rsid w:val="5CC66B99"/>
    <w:rsid w:val="5CD71CE4"/>
    <w:rsid w:val="5CFA3ADB"/>
    <w:rsid w:val="5D4C7AD8"/>
    <w:rsid w:val="5D6A62E1"/>
    <w:rsid w:val="5D787300"/>
    <w:rsid w:val="5D7E1DBC"/>
    <w:rsid w:val="5D9A19C7"/>
    <w:rsid w:val="5D9D35FA"/>
    <w:rsid w:val="5D9E4294"/>
    <w:rsid w:val="5DA81EFE"/>
    <w:rsid w:val="5DFD51DB"/>
    <w:rsid w:val="5E0D36E5"/>
    <w:rsid w:val="5E1002FD"/>
    <w:rsid w:val="5E7F396E"/>
    <w:rsid w:val="5E902F8E"/>
    <w:rsid w:val="5E911548"/>
    <w:rsid w:val="5E934AED"/>
    <w:rsid w:val="5EA6379D"/>
    <w:rsid w:val="5EE4122E"/>
    <w:rsid w:val="5EFC1424"/>
    <w:rsid w:val="5F361D37"/>
    <w:rsid w:val="5F50230E"/>
    <w:rsid w:val="5F5E55EC"/>
    <w:rsid w:val="5FEE53E1"/>
    <w:rsid w:val="5FFF1B96"/>
    <w:rsid w:val="60211866"/>
    <w:rsid w:val="603D4694"/>
    <w:rsid w:val="604C08B9"/>
    <w:rsid w:val="60720528"/>
    <w:rsid w:val="607C3753"/>
    <w:rsid w:val="6087392D"/>
    <w:rsid w:val="60C30855"/>
    <w:rsid w:val="60D37EAF"/>
    <w:rsid w:val="60DB1EFF"/>
    <w:rsid w:val="60DE6095"/>
    <w:rsid w:val="60E2600C"/>
    <w:rsid w:val="60E9600B"/>
    <w:rsid w:val="60FC647A"/>
    <w:rsid w:val="61280E5E"/>
    <w:rsid w:val="61301F3D"/>
    <w:rsid w:val="61421EFD"/>
    <w:rsid w:val="614B5348"/>
    <w:rsid w:val="61532AE0"/>
    <w:rsid w:val="615C5041"/>
    <w:rsid w:val="61AA3034"/>
    <w:rsid w:val="61CF7251"/>
    <w:rsid w:val="61E62A2A"/>
    <w:rsid w:val="620D38FD"/>
    <w:rsid w:val="621E51BC"/>
    <w:rsid w:val="62216C6C"/>
    <w:rsid w:val="62226413"/>
    <w:rsid w:val="6240718C"/>
    <w:rsid w:val="62672181"/>
    <w:rsid w:val="627D6E80"/>
    <w:rsid w:val="628C1D03"/>
    <w:rsid w:val="62A45EBD"/>
    <w:rsid w:val="62D074F3"/>
    <w:rsid w:val="62DB5257"/>
    <w:rsid w:val="62EA08CF"/>
    <w:rsid w:val="633A6746"/>
    <w:rsid w:val="63483A97"/>
    <w:rsid w:val="637C02FD"/>
    <w:rsid w:val="63904E6E"/>
    <w:rsid w:val="639C388C"/>
    <w:rsid w:val="639E61A5"/>
    <w:rsid w:val="63A33B45"/>
    <w:rsid w:val="63F156A0"/>
    <w:rsid w:val="63FE0D55"/>
    <w:rsid w:val="640D03EA"/>
    <w:rsid w:val="642C046F"/>
    <w:rsid w:val="645F2B4B"/>
    <w:rsid w:val="646B3AFA"/>
    <w:rsid w:val="64D16C41"/>
    <w:rsid w:val="64E63530"/>
    <w:rsid w:val="650D717F"/>
    <w:rsid w:val="655D449B"/>
    <w:rsid w:val="6560510E"/>
    <w:rsid w:val="65636C8E"/>
    <w:rsid w:val="658312AC"/>
    <w:rsid w:val="65880ED5"/>
    <w:rsid w:val="65AD322B"/>
    <w:rsid w:val="65CE03DF"/>
    <w:rsid w:val="65D3669A"/>
    <w:rsid w:val="65D6683A"/>
    <w:rsid w:val="65FB790A"/>
    <w:rsid w:val="661D74D6"/>
    <w:rsid w:val="662E4B5F"/>
    <w:rsid w:val="66461860"/>
    <w:rsid w:val="664805B8"/>
    <w:rsid w:val="66657E78"/>
    <w:rsid w:val="666E1C06"/>
    <w:rsid w:val="667E3F6E"/>
    <w:rsid w:val="669778E8"/>
    <w:rsid w:val="66A94DC8"/>
    <w:rsid w:val="66CD764F"/>
    <w:rsid w:val="66DB31DE"/>
    <w:rsid w:val="672B5340"/>
    <w:rsid w:val="67443AAD"/>
    <w:rsid w:val="674A453F"/>
    <w:rsid w:val="67524CF5"/>
    <w:rsid w:val="67897977"/>
    <w:rsid w:val="67AD4545"/>
    <w:rsid w:val="67C367DA"/>
    <w:rsid w:val="67C9761D"/>
    <w:rsid w:val="67CC58D4"/>
    <w:rsid w:val="67FC6F39"/>
    <w:rsid w:val="682E48C1"/>
    <w:rsid w:val="685063F8"/>
    <w:rsid w:val="68692337"/>
    <w:rsid w:val="6884789D"/>
    <w:rsid w:val="689A6E84"/>
    <w:rsid w:val="68A44353"/>
    <w:rsid w:val="68B61721"/>
    <w:rsid w:val="68B96553"/>
    <w:rsid w:val="68D746D7"/>
    <w:rsid w:val="68E0682F"/>
    <w:rsid w:val="68F85254"/>
    <w:rsid w:val="690243D3"/>
    <w:rsid w:val="690F418B"/>
    <w:rsid w:val="6959595F"/>
    <w:rsid w:val="69663C8F"/>
    <w:rsid w:val="69A44437"/>
    <w:rsid w:val="69BB2E62"/>
    <w:rsid w:val="69D53FB9"/>
    <w:rsid w:val="69F22286"/>
    <w:rsid w:val="6A084555"/>
    <w:rsid w:val="6A1B0E47"/>
    <w:rsid w:val="6A4C3EB0"/>
    <w:rsid w:val="6A7A2736"/>
    <w:rsid w:val="6A7B4B9C"/>
    <w:rsid w:val="6A861A9E"/>
    <w:rsid w:val="6AC94E85"/>
    <w:rsid w:val="6AC97D20"/>
    <w:rsid w:val="6AE87DB0"/>
    <w:rsid w:val="6AEF3AA7"/>
    <w:rsid w:val="6B242CB6"/>
    <w:rsid w:val="6B2B5D9D"/>
    <w:rsid w:val="6B616237"/>
    <w:rsid w:val="6B797179"/>
    <w:rsid w:val="6B7E3717"/>
    <w:rsid w:val="6B970AD4"/>
    <w:rsid w:val="6BC76E0D"/>
    <w:rsid w:val="6BD71937"/>
    <w:rsid w:val="6C25725C"/>
    <w:rsid w:val="6C89456C"/>
    <w:rsid w:val="6CE3252D"/>
    <w:rsid w:val="6CE338DA"/>
    <w:rsid w:val="6CEE5914"/>
    <w:rsid w:val="6D1D7106"/>
    <w:rsid w:val="6D3C10C2"/>
    <w:rsid w:val="6D414E1F"/>
    <w:rsid w:val="6D6223EB"/>
    <w:rsid w:val="6D667D08"/>
    <w:rsid w:val="6D6C4446"/>
    <w:rsid w:val="6D71282A"/>
    <w:rsid w:val="6D7A5DA9"/>
    <w:rsid w:val="6D892414"/>
    <w:rsid w:val="6DA03FFE"/>
    <w:rsid w:val="6DA60745"/>
    <w:rsid w:val="6DA651B2"/>
    <w:rsid w:val="6DAB6D0E"/>
    <w:rsid w:val="6DAF4AB2"/>
    <w:rsid w:val="6DB91E5B"/>
    <w:rsid w:val="6E1C6B04"/>
    <w:rsid w:val="6E2B62EA"/>
    <w:rsid w:val="6E300DF1"/>
    <w:rsid w:val="6E413540"/>
    <w:rsid w:val="6E5C133C"/>
    <w:rsid w:val="6E7E16E8"/>
    <w:rsid w:val="6E8E3DD7"/>
    <w:rsid w:val="6E940CAD"/>
    <w:rsid w:val="6E993208"/>
    <w:rsid w:val="6E9F2EEC"/>
    <w:rsid w:val="6E9F5A23"/>
    <w:rsid w:val="6EA5337E"/>
    <w:rsid w:val="6EAF0E12"/>
    <w:rsid w:val="6EB45AAE"/>
    <w:rsid w:val="6ECD4F8D"/>
    <w:rsid w:val="6ECF299E"/>
    <w:rsid w:val="6EED3726"/>
    <w:rsid w:val="6F1412BD"/>
    <w:rsid w:val="6F166925"/>
    <w:rsid w:val="6F603769"/>
    <w:rsid w:val="6F901B66"/>
    <w:rsid w:val="6FA629D4"/>
    <w:rsid w:val="6FBF5C46"/>
    <w:rsid w:val="6FD10552"/>
    <w:rsid w:val="6FEB7B27"/>
    <w:rsid w:val="6FF81FCC"/>
    <w:rsid w:val="700F1364"/>
    <w:rsid w:val="70326005"/>
    <w:rsid w:val="70BB2EF0"/>
    <w:rsid w:val="712A7369"/>
    <w:rsid w:val="71322156"/>
    <w:rsid w:val="71570257"/>
    <w:rsid w:val="716910CE"/>
    <w:rsid w:val="71915503"/>
    <w:rsid w:val="71DB44A2"/>
    <w:rsid w:val="71E20C76"/>
    <w:rsid w:val="71F80849"/>
    <w:rsid w:val="721E7594"/>
    <w:rsid w:val="72376B42"/>
    <w:rsid w:val="723C0D11"/>
    <w:rsid w:val="72411A48"/>
    <w:rsid w:val="72454855"/>
    <w:rsid w:val="724F69CD"/>
    <w:rsid w:val="725E14F7"/>
    <w:rsid w:val="72BA11F5"/>
    <w:rsid w:val="72C34E30"/>
    <w:rsid w:val="72CF4263"/>
    <w:rsid w:val="730C004E"/>
    <w:rsid w:val="731F40D0"/>
    <w:rsid w:val="73351D8A"/>
    <w:rsid w:val="73455C21"/>
    <w:rsid w:val="73AB7F97"/>
    <w:rsid w:val="73B8077C"/>
    <w:rsid w:val="73C41938"/>
    <w:rsid w:val="73D425F7"/>
    <w:rsid w:val="73E13215"/>
    <w:rsid w:val="73F735AF"/>
    <w:rsid w:val="7450667B"/>
    <w:rsid w:val="745D3418"/>
    <w:rsid w:val="74992675"/>
    <w:rsid w:val="74B558ED"/>
    <w:rsid w:val="74E21151"/>
    <w:rsid w:val="74E65BCB"/>
    <w:rsid w:val="75014B8F"/>
    <w:rsid w:val="750A2023"/>
    <w:rsid w:val="75165E8F"/>
    <w:rsid w:val="751D1A0A"/>
    <w:rsid w:val="75772C5B"/>
    <w:rsid w:val="75793FE9"/>
    <w:rsid w:val="75BA104E"/>
    <w:rsid w:val="75BB51C1"/>
    <w:rsid w:val="75BF7A08"/>
    <w:rsid w:val="75FA6C1A"/>
    <w:rsid w:val="764A7DFA"/>
    <w:rsid w:val="76574574"/>
    <w:rsid w:val="76643AA0"/>
    <w:rsid w:val="7676736A"/>
    <w:rsid w:val="76817419"/>
    <w:rsid w:val="76933951"/>
    <w:rsid w:val="76C039B1"/>
    <w:rsid w:val="76DF3D50"/>
    <w:rsid w:val="76F87A5B"/>
    <w:rsid w:val="771D661B"/>
    <w:rsid w:val="771F475C"/>
    <w:rsid w:val="771F7714"/>
    <w:rsid w:val="772828D3"/>
    <w:rsid w:val="773E4513"/>
    <w:rsid w:val="775A780B"/>
    <w:rsid w:val="77871371"/>
    <w:rsid w:val="77951748"/>
    <w:rsid w:val="77C651A7"/>
    <w:rsid w:val="77E15536"/>
    <w:rsid w:val="78322DC1"/>
    <w:rsid w:val="78326432"/>
    <w:rsid w:val="783C23EB"/>
    <w:rsid w:val="785F0F8B"/>
    <w:rsid w:val="78662AD7"/>
    <w:rsid w:val="786F6194"/>
    <w:rsid w:val="78782A0D"/>
    <w:rsid w:val="78797925"/>
    <w:rsid w:val="78AC1FEA"/>
    <w:rsid w:val="78AD35A2"/>
    <w:rsid w:val="78B01A78"/>
    <w:rsid w:val="792977D4"/>
    <w:rsid w:val="793E4823"/>
    <w:rsid w:val="79485294"/>
    <w:rsid w:val="795E552B"/>
    <w:rsid w:val="79840BA2"/>
    <w:rsid w:val="798537BE"/>
    <w:rsid w:val="799C2707"/>
    <w:rsid w:val="79A2171F"/>
    <w:rsid w:val="79A252FF"/>
    <w:rsid w:val="79AB0E36"/>
    <w:rsid w:val="79B86297"/>
    <w:rsid w:val="79D33056"/>
    <w:rsid w:val="79E5405B"/>
    <w:rsid w:val="79F159CD"/>
    <w:rsid w:val="79F45C2B"/>
    <w:rsid w:val="79F53405"/>
    <w:rsid w:val="7A015D03"/>
    <w:rsid w:val="7A0B5628"/>
    <w:rsid w:val="7A5D4556"/>
    <w:rsid w:val="7A645E33"/>
    <w:rsid w:val="7AA9001B"/>
    <w:rsid w:val="7AD252D4"/>
    <w:rsid w:val="7AEA20EC"/>
    <w:rsid w:val="7B530664"/>
    <w:rsid w:val="7C073D88"/>
    <w:rsid w:val="7C120A01"/>
    <w:rsid w:val="7C1D7671"/>
    <w:rsid w:val="7C26369C"/>
    <w:rsid w:val="7C2B4437"/>
    <w:rsid w:val="7C492B04"/>
    <w:rsid w:val="7C735DFF"/>
    <w:rsid w:val="7C9E5A24"/>
    <w:rsid w:val="7CAC00CB"/>
    <w:rsid w:val="7CAE296E"/>
    <w:rsid w:val="7CB0518C"/>
    <w:rsid w:val="7CE12D01"/>
    <w:rsid w:val="7D0B51CF"/>
    <w:rsid w:val="7D365C28"/>
    <w:rsid w:val="7D481C8C"/>
    <w:rsid w:val="7D4D3ABE"/>
    <w:rsid w:val="7D52598B"/>
    <w:rsid w:val="7D575412"/>
    <w:rsid w:val="7D62117D"/>
    <w:rsid w:val="7D7F522E"/>
    <w:rsid w:val="7D815945"/>
    <w:rsid w:val="7DA15156"/>
    <w:rsid w:val="7DB54254"/>
    <w:rsid w:val="7E066BAB"/>
    <w:rsid w:val="7E3354C8"/>
    <w:rsid w:val="7E38594E"/>
    <w:rsid w:val="7E3E1EF2"/>
    <w:rsid w:val="7E951513"/>
    <w:rsid w:val="7EBF3E9A"/>
    <w:rsid w:val="7EF74FC9"/>
    <w:rsid w:val="7F0B23AB"/>
    <w:rsid w:val="7F1C5072"/>
    <w:rsid w:val="7F42008B"/>
    <w:rsid w:val="7F5777AD"/>
    <w:rsid w:val="7F5D06E2"/>
    <w:rsid w:val="7F8A50A3"/>
    <w:rsid w:val="7FBA5AD4"/>
    <w:rsid w:val="7FBF617D"/>
    <w:rsid w:val="7FD7114E"/>
    <w:rsid w:val="7FFC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46B8E0-2707-474D-A7DB-A3C6A72B1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uiPriority w:val="99"/>
    <w:semiHidden/>
    <w:unhideWhenUsed/>
    <w:qFormat/>
    <w:pPr>
      <w:jc w:val="both"/>
    </w:pPr>
    <w:rPr>
      <w:b/>
      <w:bCs/>
      <w:sz w:val="20"/>
    </w:rPr>
  </w:style>
  <w:style w:type="paragraph" w:styleId="a5">
    <w:name w:val="annotation text"/>
    <w:basedOn w:val="a"/>
    <w:link w:val="Char0"/>
    <w:uiPriority w:val="99"/>
    <w:semiHidden/>
    <w:unhideWhenUsed/>
    <w:qFormat/>
    <w:pPr>
      <w:jc w:val="left"/>
    </w:pPr>
  </w:style>
  <w:style w:type="paragraph" w:styleId="a6">
    <w:name w:val="caption"/>
    <w:basedOn w:val="a"/>
    <w:next w:val="a"/>
    <w:qFormat/>
    <w:pPr>
      <w:overflowPunct w:val="0"/>
      <w:autoSpaceDE w:val="0"/>
      <w:autoSpaceDN w:val="0"/>
      <w:adjustRightInd w:val="0"/>
      <w:spacing w:before="120" w:after="120"/>
      <w:textAlignment w:val="baseline"/>
    </w:pPr>
    <w:rPr>
      <w:b/>
    </w:rPr>
  </w:style>
  <w:style w:type="paragraph" w:styleId="31">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Char1"/>
    <w:uiPriority w:val="99"/>
    <w:semiHidden/>
    <w:unhideWhenUsed/>
    <w:qFormat/>
    <w:pPr>
      <w:spacing w:before="0" w:after="0"/>
    </w:pPr>
    <w:rPr>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link w:val="Char2"/>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unhideWhenUsed/>
    <w:qFormat/>
    <w:pPr>
      <w:tabs>
        <w:tab w:val="decimal" w:pos="0"/>
        <w:tab w:val="right" w:pos="9660"/>
      </w:tabs>
      <w:ind w:rightChars="200" w:right="420"/>
      <w:jc w:val="left"/>
    </w:pPr>
    <w:rPr>
      <w:rFonts w:eastAsiaTheme="minorEastAsia"/>
      <w:b/>
      <w:bCs/>
      <w:i/>
      <w:iCs/>
      <w:sz w:val="20"/>
    </w:rPr>
  </w:style>
  <w:style w:type="paragraph" w:styleId="aa">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b">
    <w:name w:val="Normal (Web)"/>
    <w:basedOn w:val="a"/>
    <w:uiPriority w:val="99"/>
    <w:semiHidden/>
    <w:unhideWhenUsed/>
    <w:qFormat/>
    <w:pPr>
      <w:spacing w:before="0" w:beforeAutospacing="1" w:after="0" w:afterAutospacing="1"/>
      <w:jc w:val="left"/>
    </w:pPr>
    <w:rPr>
      <w:kern w:val="0"/>
      <w:sz w:val="24"/>
    </w:rPr>
  </w:style>
  <w:style w:type="character" w:styleId="ac">
    <w:name w:val="annotation reference"/>
    <w:uiPriority w:val="99"/>
    <w:qFormat/>
    <w:rPr>
      <w:sz w:val="16"/>
    </w:rPr>
  </w:style>
  <w:style w:type="table" w:styleId="ad">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YJ--">
    <w:name w:val="YJ--正文"/>
    <w:basedOn w:val="a"/>
    <w:qFormat/>
    <w:pPr>
      <w:ind w:firstLineChars="200" w:firstLine="1440"/>
    </w:pPr>
    <w:rPr>
      <w:rFonts w:eastAsia="Times New Roman" w:cs="宋体"/>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e">
    <w:name w:val="List Paragraph"/>
    <w:basedOn w:val="a"/>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paragraph" w:customStyle="1" w:styleId="Style1">
    <w:name w:val="Style1"/>
    <w:basedOn w:val="a"/>
    <w:qFormat/>
    <w:pPr>
      <w:spacing w:after="100" w:afterAutospacing="1" w:line="300" w:lineRule="auto"/>
      <w:ind w:firstLine="360"/>
      <w:contextualSpacing/>
    </w:p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Times New Roman" w:hAnsi="Times New Roman" w:cs="Times New Roman" w:hint="default"/>
      <w:color w:val="000000"/>
      <w:sz w:val="21"/>
      <w:szCs w:val="21"/>
      <w:u w:val="none"/>
    </w:rPr>
  </w:style>
  <w:style w:type="character" w:customStyle="1" w:styleId="font01">
    <w:name w:val="font01"/>
    <w:basedOn w:val="a0"/>
    <w:qFormat/>
    <w:rPr>
      <w:rFonts w:ascii="Times New Roman" w:hAnsi="Times New Roman" w:cs="Times New Roman" w:hint="default"/>
      <w:color w:val="000000"/>
      <w:sz w:val="20"/>
      <w:szCs w:val="20"/>
      <w:u w:val="none"/>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szCs w:val="22"/>
    </w:rPr>
  </w:style>
  <w:style w:type="paragraph" w:customStyle="1" w:styleId="B1">
    <w:name w:val="B1"/>
    <w:basedOn w:val="a3"/>
    <w:qFormat/>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character" w:customStyle="1" w:styleId="Char1">
    <w:name w:val="批注框文本 Char"/>
    <w:basedOn w:val="a0"/>
    <w:link w:val="a7"/>
    <w:uiPriority w:val="99"/>
    <w:semiHidden/>
    <w:qFormat/>
    <w:rPr>
      <w:kern w:val="2"/>
      <w:sz w:val="18"/>
      <w:szCs w:val="18"/>
    </w:rPr>
  </w:style>
  <w:style w:type="character" w:customStyle="1" w:styleId="Char2">
    <w:name w:val="页眉 Char"/>
    <w:basedOn w:val="a0"/>
    <w:link w:val="a9"/>
    <w:semiHidden/>
    <w:qFormat/>
    <w:rPr>
      <w:kern w:val="2"/>
      <w:sz w:val="18"/>
      <w:szCs w:val="18"/>
    </w:rPr>
  </w:style>
  <w:style w:type="character" w:customStyle="1" w:styleId="Char0">
    <w:name w:val="批注文字 Char"/>
    <w:basedOn w:val="a0"/>
    <w:link w:val="a5"/>
    <w:uiPriority w:val="99"/>
    <w:semiHidden/>
    <w:qFormat/>
    <w:rPr>
      <w:kern w:val="2"/>
      <w:sz w:val="21"/>
    </w:rPr>
  </w:style>
  <w:style w:type="character" w:customStyle="1" w:styleId="Char">
    <w:name w:val="批注主题 Char"/>
    <w:basedOn w:val="Char0"/>
    <w:link w:val="a4"/>
    <w:uiPriority w:val="99"/>
    <w:semiHidden/>
    <w:qFormat/>
    <w:rPr>
      <w:b/>
      <w:bCs/>
      <w:kern w:val="2"/>
      <w:sz w:val="21"/>
    </w:rPr>
  </w:style>
  <w:style w:type="character" w:customStyle="1" w:styleId="fontstyle01">
    <w:name w:val="fontstyle01"/>
    <w:basedOn w:val="a0"/>
    <w:qFormat/>
    <w:rPr>
      <w:rFonts w:ascii="Times New Roman" w:hAnsi="Times New Roman" w:cs="Times New Roman" w:hint="default"/>
      <w:color w:val="000000"/>
      <w:sz w:val="20"/>
      <w:szCs w:val="20"/>
    </w:rPr>
  </w:style>
  <w:style w:type="paragraph" w:customStyle="1" w:styleId="B2">
    <w:name w:val="B2"/>
    <w:basedOn w:val="20"/>
    <w:qFormat/>
  </w:style>
  <w:style w:type="paragraph" w:customStyle="1" w:styleId="B3">
    <w:name w:val="B3"/>
    <w:basedOn w:val="30"/>
    <w:qFormat/>
  </w:style>
  <w:style w:type="character" w:styleId="af">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image" Target="media/image18.wmf"/><Relationship Id="rId63" Type="http://schemas.openxmlformats.org/officeDocument/2006/relationships/oleObject" Target="embeddings/oleObject30.bin"/><Relationship Id="rId68" Type="http://schemas.openxmlformats.org/officeDocument/2006/relationships/image" Target="media/image28.emf"/><Relationship Id="rId16" Type="http://schemas.openxmlformats.org/officeDocument/2006/relationships/oleObject" Target="embeddings/oleObject4.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oleObject" Target="embeddings/oleObject27.bin"/><Relationship Id="rId66" Type="http://schemas.openxmlformats.org/officeDocument/2006/relationships/image" Target="media/image27.wmf"/><Relationship Id="rId74"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oleObject" Target="embeddings/oleObject29.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6.wmf"/><Relationship Id="rId69" Type="http://schemas.openxmlformats.org/officeDocument/2006/relationships/header" Target="header1.xm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image" Target="media/image22.wmf"/><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image" Target="media/image1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5F168-5279-4DED-87A4-21532AC2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2077</Words>
  <Characters>11840</Characters>
  <Application>Microsoft Office Word</Application>
  <DocSecurity>0</DocSecurity>
  <Lines>98</Lines>
  <Paragraphs>27</Paragraphs>
  <ScaleCrop>false</ScaleCrop>
  <Company>www.zte.com.cn</Company>
  <LinksUpToDate>false</LinksUpToDate>
  <CharactersWithSpaces>13890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 Hu</cp:lastModifiedBy>
  <cp:revision>6</cp:revision>
  <dcterms:created xsi:type="dcterms:W3CDTF">2020-02-14T03:54:00Z</dcterms:created>
  <dcterms:modified xsi:type="dcterms:W3CDTF">2020-02-14T09:47:00Z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